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69F70500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</w:t>
      </w:r>
      <w:r w:rsidR="008B54E8">
        <w:rPr>
          <w:bCs/>
          <w:noProof w:val="0"/>
          <w:sz w:val="24"/>
          <w:szCs w:val="24"/>
        </w:rPr>
        <w:t>20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BF4EB2" w:rsidRPr="00BF4EB2">
        <w:rPr>
          <w:bCs/>
          <w:noProof w:val="0"/>
          <w:sz w:val="24"/>
          <w:szCs w:val="24"/>
        </w:rPr>
        <w:t>2213330</w:t>
      </w:r>
    </w:p>
    <w:p w14:paraId="11776FA6" w14:textId="677F061C" w:rsidR="00A209D6" w:rsidRPr="00465587" w:rsidRDefault="008B54E8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Toulouse, France</w:t>
      </w:r>
      <w:r w:rsidR="00A36F5F" w:rsidRPr="00A36F5F">
        <w:rPr>
          <w:rFonts w:eastAsia="SimSun"/>
          <w:bCs/>
          <w:sz w:val="24"/>
          <w:szCs w:val="24"/>
          <w:lang w:eastAsia="zh-CN"/>
        </w:rPr>
        <w:t xml:space="preserve">, </w:t>
      </w:r>
      <w:r w:rsidR="00A17176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4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– </w:t>
      </w:r>
      <w:r w:rsidR="00A17176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8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November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2022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271AC6C0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F68AC">
        <w:rPr>
          <w:rFonts w:cs="Arial"/>
          <w:b/>
          <w:bCs/>
          <w:sz w:val="24"/>
          <w:lang w:eastAsia="ja-JP"/>
        </w:rPr>
        <w:t>6.1.3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2B51BFF6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F4EB2" w:rsidRPr="00BF4EB2">
        <w:rPr>
          <w:rFonts w:ascii="Arial" w:hAnsi="Arial" w:cs="Arial"/>
          <w:b/>
          <w:bCs/>
          <w:sz w:val="24"/>
        </w:rPr>
        <w:t>Report of [AT120][</w:t>
      </w:r>
      <w:proofErr w:type="gramStart"/>
      <w:r w:rsidR="00BF4EB2" w:rsidRPr="00BF4EB2">
        <w:rPr>
          <w:rFonts w:ascii="Arial" w:hAnsi="Arial" w:cs="Arial"/>
          <w:b/>
          <w:bCs/>
          <w:sz w:val="24"/>
        </w:rPr>
        <w:t>607][</w:t>
      </w:r>
      <w:proofErr w:type="gramEnd"/>
      <w:r w:rsidR="00BF4EB2" w:rsidRPr="00BF4EB2">
        <w:rPr>
          <w:rFonts w:ascii="Arial" w:hAnsi="Arial" w:cs="Arial"/>
          <w:b/>
          <w:bCs/>
          <w:sz w:val="24"/>
        </w:rPr>
        <w:t xml:space="preserve">MBS-R17] </w:t>
      </w:r>
      <w:proofErr w:type="spellStart"/>
      <w:r w:rsidR="00BF4EB2" w:rsidRPr="00BF4EB2">
        <w:rPr>
          <w:rFonts w:ascii="Arial" w:hAnsi="Arial" w:cs="Arial"/>
          <w:b/>
          <w:bCs/>
          <w:sz w:val="24"/>
        </w:rPr>
        <w:t>FFSes</w:t>
      </w:r>
      <w:proofErr w:type="spellEnd"/>
      <w:r w:rsidR="00BF4EB2" w:rsidRPr="00BF4EB2">
        <w:rPr>
          <w:rFonts w:ascii="Arial" w:hAnsi="Arial" w:cs="Arial"/>
          <w:b/>
          <w:bCs/>
          <w:sz w:val="24"/>
        </w:rPr>
        <w:t xml:space="preserve"> for MBS in NPN scenario (Nokia)</w:t>
      </w:r>
    </w:p>
    <w:p w14:paraId="25F387E8" w14:textId="23AE99F0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A266C2" w:rsidRPr="00A266C2">
        <w:rPr>
          <w:rFonts w:ascii="Arial" w:hAnsi="Arial" w:cs="Arial"/>
          <w:b/>
          <w:bCs/>
          <w:sz w:val="24"/>
        </w:rPr>
        <w:t xml:space="preserve">NR_MBS-Core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A266C2">
        <w:rPr>
          <w:rFonts w:ascii="Arial" w:hAnsi="Arial" w:cs="Arial"/>
          <w:b/>
          <w:bCs/>
          <w:sz w:val="24"/>
        </w:rPr>
        <w:t>17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6AAD336" w14:textId="4C47C83C" w:rsidR="0082695B" w:rsidRDefault="00A209D6" w:rsidP="0082695B">
      <w:pPr>
        <w:pStyle w:val="Heading1"/>
      </w:pPr>
      <w:r w:rsidRPr="006E13D1">
        <w:t>1</w:t>
      </w:r>
      <w:r w:rsidRPr="006E13D1">
        <w:tab/>
      </w:r>
      <w:r w:rsidR="00BF4EB2">
        <w:tab/>
      </w:r>
      <w:r w:rsidR="0082695B">
        <w:t>SNPN and PLMN</w:t>
      </w:r>
    </w:p>
    <w:p w14:paraId="5DF8B1AB" w14:textId="04C71F20" w:rsidR="0082695B" w:rsidRDefault="0082695B" w:rsidP="0082695B">
      <w:r>
        <w:t>In release 17 we code TMGI of the MBS session as:</w:t>
      </w:r>
    </w:p>
    <w:p w14:paraId="4E013682" w14:textId="77777777" w:rsidR="0082695B" w:rsidRPr="0082695B" w:rsidRDefault="0082695B" w:rsidP="0082695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0" w:name="_Toc115429440"/>
      <w:r w:rsidRPr="0082695B">
        <w:rPr>
          <w:rFonts w:ascii="Arial" w:hAnsi="Arial"/>
          <w:sz w:val="24"/>
          <w:lang w:eastAsia="ja-JP"/>
        </w:rPr>
        <w:t>–</w:t>
      </w:r>
      <w:r w:rsidRPr="0082695B">
        <w:rPr>
          <w:rFonts w:ascii="Arial" w:hAnsi="Arial"/>
          <w:sz w:val="24"/>
          <w:lang w:eastAsia="ja-JP"/>
        </w:rPr>
        <w:tab/>
      </w:r>
      <w:r w:rsidRPr="0082695B">
        <w:rPr>
          <w:rFonts w:ascii="Arial" w:hAnsi="Arial"/>
          <w:i/>
          <w:sz w:val="24"/>
          <w:lang w:eastAsia="ja-JP"/>
        </w:rPr>
        <w:t>TMGI</w:t>
      </w:r>
      <w:bookmarkEnd w:id="0"/>
    </w:p>
    <w:p w14:paraId="1F94E967" w14:textId="77777777" w:rsidR="0082695B" w:rsidRPr="0082695B" w:rsidRDefault="0082695B" w:rsidP="0082695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2695B">
        <w:rPr>
          <w:lang w:eastAsia="ja-JP"/>
        </w:rPr>
        <w:t xml:space="preserve">The IE </w:t>
      </w:r>
      <w:r w:rsidRPr="0082695B">
        <w:rPr>
          <w:i/>
          <w:lang w:eastAsia="ja-JP"/>
        </w:rPr>
        <w:t xml:space="preserve">TMGI </w:t>
      </w:r>
      <w:r w:rsidRPr="0082695B">
        <w:rPr>
          <w:iCs/>
          <w:lang w:eastAsia="zh-CN"/>
        </w:rPr>
        <w:t xml:space="preserve">is used to </w:t>
      </w:r>
      <w:r w:rsidRPr="0082695B">
        <w:rPr>
          <w:lang w:eastAsia="ja-JP"/>
        </w:rPr>
        <w:t xml:space="preserve">identify </w:t>
      </w:r>
      <w:r w:rsidRPr="0082695B">
        <w:rPr>
          <w:rFonts w:eastAsia="SimSun"/>
          <w:bCs/>
          <w:iCs/>
          <w:szCs w:val="22"/>
          <w:lang w:eastAsia="sv-SE"/>
        </w:rPr>
        <w:t>the MBS session</w:t>
      </w:r>
      <w:r w:rsidRPr="0082695B">
        <w:rPr>
          <w:lang w:eastAsia="ja-JP"/>
        </w:rPr>
        <w:t>.</w:t>
      </w:r>
    </w:p>
    <w:p w14:paraId="2ECAD588" w14:textId="77777777" w:rsidR="0082695B" w:rsidRPr="0082695B" w:rsidRDefault="0082695B" w:rsidP="0082695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ja-JP"/>
        </w:rPr>
      </w:pPr>
      <w:r w:rsidRPr="0082695B">
        <w:rPr>
          <w:rFonts w:ascii="Arial" w:hAnsi="Arial"/>
          <w:b/>
          <w:bCs/>
          <w:i/>
          <w:iCs/>
          <w:lang w:eastAsia="zh-CN"/>
        </w:rPr>
        <w:t>TMGI</w:t>
      </w:r>
      <w:r w:rsidRPr="0082695B">
        <w:rPr>
          <w:rFonts w:ascii="Arial" w:hAnsi="Arial"/>
          <w:b/>
          <w:bCs/>
          <w:i/>
          <w:iCs/>
          <w:lang w:eastAsia="ja-JP"/>
        </w:rPr>
        <w:t xml:space="preserve"> </w:t>
      </w:r>
      <w:r w:rsidRPr="0082695B">
        <w:rPr>
          <w:rFonts w:ascii="Arial" w:hAnsi="Arial"/>
          <w:b/>
          <w:lang w:eastAsia="ja-JP"/>
        </w:rPr>
        <w:t>information element</w:t>
      </w:r>
    </w:p>
    <w:p w14:paraId="366E9654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2695B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4B89D8C6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2695B">
        <w:rPr>
          <w:rFonts w:ascii="Courier New" w:hAnsi="Courier New"/>
          <w:noProof/>
          <w:color w:val="808080"/>
          <w:sz w:val="16"/>
          <w:lang w:eastAsia="en-GB"/>
        </w:rPr>
        <w:t>-- TAG-TMGI-START</w:t>
      </w:r>
    </w:p>
    <w:p w14:paraId="024E0FFB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7C7C0D1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TMGI-r17 ::=                    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2695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53CC0FC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    plmn-Id-r17                     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2695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6C450B6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        plmn-Index                      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2695B">
        <w:rPr>
          <w:rFonts w:ascii="Courier New" w:hAnsi="Courier New"/>
          <w:noProof/>
          <w:sz w:val="16"/>
          <w:lang w:eastAsia="en-GB"/>
        </w:rPr>
        <w:t xml:space="preserve"> (1..maxPLMN),</w:t>
      </w:r>
    </w:p>
    <w:p w14:paraId="44594A85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        explicitValue                    PLMN-Identity</w:t>
      </w:r>
    </w:p>
    <w:p w14:paraId="308C9DCB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1D8E478B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    serviceId-r17                   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82695B">
        <w:rPr>
          <w:rFonts w:ascii="Courier New" w:hAnsi="Courier New"/>
          <w:noProof/>
          <w:sz w:val="16"/>
          <w:lang w:eastAsia="en-GB"/>
        </w:rPr>
        <w:t xml:space="preserve">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2695B">
        <w:rPr>
          <w:rFonts w:ascii="Courier New" w:hAnsi="Courier New"/>
          <w:noProof/>
          <w:sz w:val="16"/>
          <w:lang w:eastAsia="en-GB"/>
        </w:rPr>
        <w:t xml:space="preserve"> (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2695B">
        <w:rPr>
          <w:rFonts w:ascii="Courier New" w:hAnsi="Courier New"/>
          <w:noProof/>
          <w:sz w:val="16"/>
          <w:lang w:eastAsia="en-GB"/>
        </w:rPr>
        <w:t xml:space="preserve"> (3))</w:t>
      </w:r>
    </w:p>
    <w:p w14:paraId="765B6E51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>}</w:t>
      </w:r>
    </w:p>
    <w:p w14:paraId="2CA41CED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EF6818C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2695B">
        <w:rPr>
          <w:rFonts w:ascii="Courier New" w:hAnsi="Courier New"/>
          <w:noProof/>
          <w:color w:val="808080"/>
          <w:sz w:val="16"/>
          <w:lang w:eastAsia="en-GB"/>
        </w:rPr>
        <w:t>-- TAG-TMGI-STOP</w:t>
      </w:r>
    </w:p>
    <w:p w14:paraId="41D49C58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2695B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47EB68F" w14:textId="77777777" w:rsidR="0082695B" w:rsidRPr="0082695B" w:rsidRDefault="0082695B" w:rsidP="0082695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970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04"/>
      </w:tblGrid>
      <w:tr w:rsidR="0082695B" w:rsidRPr="0082695B" w14:paraId="78BC424E" w14:textId="77777777" w:rsidTr="0082695B">
        <w:trPr>
          <w:trHeight w:val="174"/>
        </w:trPr>
        <w:tc>
          <w:tcPr>
            <w:tcW w:w="9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5694" w14:textId="77777777" w:rsidR="0082695B" w:rsidRPr="0082695B" w:rsidRDefault="0082695B" w:rsidP="008269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82695B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 xml:space="preserve">TMGI </w:t>
            </w:r>
            <w:r w:rsidRPr="0082695B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82695B" w:rsidRPr="0082695B" w14:paraId="59E4A672" w14:textId="77777777" w:rsidTr="0082695B">
        <w:trPr>
          <w:trHeight w:val="600"/>
        </w:trPr>
        <w:tc>
          <w:tcPr>
            <w:tcW w:w="9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A2AB" w14:textId="77777777" w:rsidR="0082695B" w:rsidRPr="0082695B" w:rsidRDefault="0082695B" w:rsidP="008269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2695B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serviceId</w:t>
            </w:r>
          </w:p>
          <w:p w14:paraId="22956F89" w14:textId="77777777" w:rsidR="0082695B" w:rsidRPr="0082695B" w:rsidRDefault="0082695B" w:rsidP="008269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82695B">
              <w:rPr>
                <w:rFonts w:ascii="Arial" w:hAnsi="Arial"/>
                <w:bCs/>
                <w:noProof/>
                <w:sz w:val="18"/>
                <w:lang w:eastAsia="en-GB"/>
              </w:rPr>
              <w:t>Uniquely identifies the identity of an MBS service within a PLMN. The field contains octet 3- 5 of the IE Temporary Mobile Group Identity (TMGI) as defined in TS 24.008 [38]. The first octet contains the third octet of the TMGI, the second octet contains the fourth octet of the TMGI and so on.</w:t>
            </w:r>
          </w:p>
        </w:tc>
      </w:tr>
    </w:tbl>
    <w:p w14:paraId="33D24ECA" w14:textId="77777777" w:rsidR="0082695B" w:rsidRPr="0082695B" w:rsidRDefault="0082695B" w:rsidP="0082695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26255A06" w14:textId="47F6F5C5" w:rsidR="0082695B" w:rsidRDefault="0082695B" w:rsidP="0082695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As we can see there is no possibility to encode SNPN explicitly for the TMGI and only possibility is to use </w:t>
      </w:r>
      <w:proofErr w:type="spellStart"/>
      <w:r w:rsidRPr="0082695B">
        <w:rPr>
          <w:i/>
          <w:iCs/>
          <w:lang w:eastAsia="ja-JP"/>
        </w:rPr>
        <w:t>plmn</w:t>
      </w:r>
      <w:proofErr w:type="spellEnd"/>
      <w:r w:rsidRPr="0082695B">
        <w:rPr>
          <w:i/>
          <w:iCs/>
          <w:lang w:eastAsia="ja-JP"/>
        </w:rPr>
        <w:t>-Index</w:t>
      </w:r>
      <w:r>
        <w:rPr>
          <w:i/>
          <w:iCs/>
          <w:lang w:eastAsia="ja-JP"/>
        </w:rPr>
        <w:t xml:space="preserve"> </w:t>
      </w:r>
      <w:r>
        <w:rPr>
          <w:lang w:eastAsia="ja-JP"/>
        </w:rPr>
        <w:t>which would refer to list of PLMN/SNPNs provided in the SIB1</w:t>
      </w:r>
      <w:r w:rsidR="00751A1C">
        <w:rPr>
          <w:lang w:eastAsia="ja-JP"/>
        </w:rPr>
        <w:t xml:space="preserve"> as coded in </w:t>
      </w:r>
      <w:proofErr w:type="gramStart"/>
      <w:r w:rsidR="00751A1C">
        <w:rPr>
          <w:lang w:eastAsia="ja-JP"/>
        </w:rPr>
        <w:t>the(</w:t>
      </w:r>
      <w:proofErr w:type="spellStart"/>
      <w:proofErr w:type="gramEnd"/>
      <w:r w:rsidR="00751A1C" w:rsidRPr="00751A1C">
        <w:rPr>
          <w:i/>
          <w:iCs/>
          <w:lang w:eastAsia="ja-JP"/>
        </w:rPr>
        <w:t>plmn-IdentityInfoList</w:t>
      </w:r>
      <w:proofErr w:type="spellEnd"/>
      <w:r w:rsidR="00751A1C" w:rsidRPr="00751A1C">
        <w:rPr>
          <w:i/>
          <w:iCs/>
          <w:lang w:eastAsia="ja-JP"/>
        </w:rPr>
        <w:t xml:space="preserve"> </w:t>
      </w:r>
      <w:r w:rsidR="00751A1C" w:rsidRPr="00751A1C">
        <w:rPr>
          <w:lang w:eastAsia="ja-JP"/>
        </w:rPr>
        <w:t>and</w:t>
      </w:r>
      <w:r w:rsidR="00751A1C" w:rsidRPr="00751A1C">
        <w:rPr>
          <w:i/>
          <w:iCs/>
          <w:lang w:eastAsia="ja-JP"/>
        </w:rPr>
        <w:t xml:space="preserve"> </w:t>
      </w:r>
      <w:proofErr w:type="spellStart"/>
      <w:r w:rsidR="00751A1C" w:rsidRPr="00751A1C">
        <w:rPr>
          <w:i/>
          <w:iCs/>
          <w:lang w:eastAsia="ja-JP"/>
        </w:rPr>
        <w:t>npn-IdentityInfoList</w:t>
      </w:r>
      <w:proofErr w:type="spellEnd"/>
      <w:r w:rsidR="00751A1C">
        <w:rPr>
          <w:lang w:eastAsia="ja-JP"/>
        </w:rPr>
        <w:t>:</w:t>
      </w:r>
      <w:r>
        <w:rPr>
          <w:lang w:eastAsia="ja-JP"/>
        </w:rPr>
        <w:t xml:space="preserve"> </w:t>
      </w:r>
    </w:p>
    <w:p w14:paraId="58C4FCC9" w14:textId="77777777" w:rsidR="0082695B" w:rsidRPr="0082695B" w:rsidRDefault="0082695B" w:rsidP="0082695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i/>
          <w:noProof/>
          <w:sz w:val="24"/>
          <w:lang w:eastAsia="ja-JP"/>
        </w:rPr>
      </w:pPr>
      <w:bookmarkStart w:id="1" w:name="_Toc60777184"/>
      <w:bookmarkStart w:id="2" w:name="_Toc115428977"/>
      <w:r w:rsidRPr="0082695B">
        <w:rPr>
          <w:rFonts w:ascii="Arial" w:eastAsia="SimSun" w:hAnsi="Arial"/>
          <w:sz w:val="24"/>
          <w:lang w:eastAsia="ja-JP"/>
        </w:rPr>
        <w:t>–</w:t>
      </w:r>
      <w:r w:rsidRPr="0082695B">
        <w:rPr>
          <w:rFonts w:ascii="Arial" w:eastAsia="SimSun" w:hAnsi="Arial"/>
          <w:sz w:val="24"/>
          <w:lang w:eastAsia="ja-JP"/>
        </w:rPr>
        <w:tab/>
      </w:r>
      <w:r w:rsidRPr="0082695B">
        <w:rPr>
          <w:rFonts w:ascii="Arial" w:eastAsia="SimSun" w:hAnsi="Arial"/>
          <w:i/>
          <w:noProof/>
          <w:sz w:val="24"/>
          <w:lang w:eastAsia="ja-JP"/>
        </w:rPr>
        <w:t>CellAccessRelatedInfo</w:t>
      </w:r>
      <w:bookmarkEnd w:id="1"/>
      <w:bookmarkEnd w:id="2"/>
    </w:p>
    <w:p w14:paraId="1822A12F" w14:textId="77777777" w:rsidR="0082695B" w:rsidRPr="0082695B" w:rsidRDefault="0082695B" w:rsidP="0082695B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82695B">
        <w:rPr>
          <w:lang w:eastAsia="ja-JP"/>
        </w:rPr>
        <w:t xml:space="preserve">The IE </w:t>
      </w:r>
      <w:r w:rsidRPr="0082695B">
        <w:rPr>
          <w:i/>
          <w:noProof/>
          <w:lang w:eastAsia="ja-JP"/>
        </w:rPr>
        <w:t xml:space="preserve">CellAccessRelatedInfo </w:t>
      </w:r>
      <w:r w:rsidRPr="0082695B">
        <w:rPr>
          <w:lang w:eastAsia="ja-JP"/>
        </w:rPr>
        <w:t>indicates cell access related information for this cell.</w:t>
      </w:r>
    </w:p>
    <w:p w14:paraId="038E4CB6" w14:textId="77777777" w:rsidR="0082695B" w:rsidRPr="0082695B" w:rsidRDefault="0082695B" w:rsidP="0082695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82695B">
        <w:rPr>
          <w:rFonts w:ascii="Arial" w:hAnsi="Arial"/>
          <w:b/>
          <w:i/>
          <w:noProof/>
          <w:lang w:eastAsia="ja-JP"/>
        </w:rPr>
        <w:t>CellAccessRelatedInfo</w:t>
      </w:r>
      <w:r w:rsidRPr="0082695B">
        <w:rPr>
          <w:rFonts w:ascii="Arial" w:hAnsi="Arial"/>
          <w:b/>
          <w:lang w:eastAsia="ja-JP"/>
        </w:rPr>
        <w:t xml:space="preserve"> information element</w:t>
      </w:r>
    </w:p>
    <w:p w14:paraId="0521A448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2695B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6A8208A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2695B">
        <w:rPr>
          <w:rFonts w:ascii="Courier New" w:hAnsi="Courier New"/>
          <w:noProof/>
          <w:color w:val="808080"/>
          <w:sz w:val="16"/>
          <w:lang w:eastAsia="en-GB"/>
        </w:rPr>
        <w:t>-- TAG-CELLACCESSRELATEDINFO-START</w:t>
      </w:r>
    </w:p>
    <w:p w14:paraId="2AF54BCA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F694F63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CellAccessRelatedInfo   ::=        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2695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6175BFD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    plmn-IdentityInfoList               PLMN-IdentityInfoList,</w:t>
      </w:r>
    </w:p>
    <w:p w14:paraId="6930B646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    cellReservedForOtherUse            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2695B">
        <w:rPr>
          <w:rFonts w:ascii="Courier New" w:hAnsi="Courier New"/>
          <w:noProof/>
          <w:sz w:val="16"/>
          <w:lang w:eastAsia="en-GB"/>
        </w:rPr>
        <w:t xml:space="preserve"> {true}            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2695B">
        <w:rPr>
          <w:rFonts w:ascii="Courier New" w:hAnsi="Courier New"/>
          <w:noProof/>
          <w:sz w:val="16"/>
          <w:lang w:eastAsia="en-GB"/>
        </w:rPr>
        <w:t xml:space="preserve">,   </w:t>
      </w:r>
      <w:r w:rsidRPr="0082695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CCD9292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457C972C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7C04C4C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    cellReservedForFutureUse-r16       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2695B">
        <w:rPr>
          <w:rFonts w:ascii="Courier New" w:hAnsi="Courier New"/>
          <w:noProof/>
          <w:sz w:val="16"/>
          <w:lang w:eastAsia="en-GB"/>
        </w:rPr>
        <w:t xml:space="preserve"> {true}            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2695B">
        <w:rPr>
          <w:rFonts w:ascii="Courier New" w:hAnsi="Courier New"/>
          <w:noProof/>
          <w:sz w:val="16"/>
          <w:lang w:eastAsia="en-GB"/>
        </w:rPr>
        <w:t xml:space="preserve">,   </w:t>
      </w:r>
      <w:r w:rsidRPr="0082695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73BED3C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    </w:t>
      </w:r>
      <w:r w:rsidRPr="00C35221">
        <w:rPr>
          <w:rFonts w:ascii="Courier New" w:hAnsi="Courier New"/>
          <w:noProof/>
          <w:sz w:val="16"/>
          <w:highlight w:val="yellow"/>
          <w:lang w:eastAsia="en-GB"/>
        </w:rPr>
        <w:t xml:space="preserve">npn-IdentityInfoList-r16            NPN-IdentityInfoList-r16      </w:t>
      </w:r>
      <w:r w:rsidRPr="00C35221">
        <w:rPr>
          <w:rFonts w:ascii="Courier New" w:hAnsi="Courier New"/>
          <w:noProof/>
          <w:color w:val="993366"/>
          <w:sz w:val="16"/>
          <w:highlight w:val="yellow"/>
          <w:lang w:eastAsia="en-GB"/>
        </w:rPr>
        <w:t>OPTIONAL</w:t>
      </w:r>
      <w:r w:rsidRPr="00C35221">
        <w:rPr>
          <w:rFonts w:ascii="Courier New" w:hAnsi="Courier New"/>
          <w:noProof/>
          <w:sz w:val="16"/>
          <w:highlight w:val="yellow"/>
          <w:lang w:eastAsia="en-GB"/>
        </w:rPr>
        <w:t xml:space="preserve">    </w:t>
      </w:r>
      <w:r w:rsidRPr="00C35221">
        <w:rPr>
          <w:rFonts w:ascii="Courier New" w:hAnsi="Courier New"/>
          <w:noProof/>
          <w:color w:val="808080"/>
          <w:sz w:val="16"/>
          <w:highlight w:val="yellow"/>
          <w:lang w:eastAsia="en-GB"/>
        </w:rPr>
        <w:t>-- Need</w:t>
      </w:r>
      <w:r w:rsidRPr="0082695B">
        <w:rPr>
          <w:rFonts w:ascii="Courier New" w:hAnsi="Courier New"/>
          <w:noProof/>
          <w:color w:val="808080"/>
          <w:sz w:val="16"/>
          <w:lang w:eastAsia="en-GB"/>
        </w:rPr>
        <w:t xml:space="preserve"> R</w:t>
      </w:r>
    </w:p>
    <w:p w14:paraId="2108C04F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lastRenderedPageBreak/>
        <w:t xml:space="preserve">    ]],</w:t>
      </w:r>
    </w:p>
    <w:p w14:paraId="67C6624D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0B60860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    snpn-AccessInfoList-r17            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2695B">
        <w:rPr>
          <w:rFonts w:ascii="Courier New" w:hAnsi="Courier New"/>
          <w:noProof/>
          <w:sz w:val="16"/>
          <w:lang w:eastAsia="en-GB"/>
        </w:rPr>
        <w:t xml:space="preserve"> (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2695B">
        <w:rPr>
          <w:rFonts w:ascii="Courier New" w:hAnsi="Courier New"/>
          <w:noProof/>
          <w:sz w:val="16"/>
          <w:lang w:eastAsia="en-GB"/>
        </w:rPr>
        <w:t xml:space="preserve"> (1..maxNPN-r16))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2695B">
        <w:rPr>
          <w:rFonts w:ascii="Courier New" w:hAnsi="Courier New"/>
          <w:noProof/>
          <w:sz w:val="16"/>
          <w:lang w:eastAsia="en-GB"/>
        </w:rPr>
        <w:t xml:space="preserve"> SNPN-AccessInfo-r17   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2695B">
        <w:rPr>
          <w:rFonts w:ascii="Courier New" w:hAnsi="Courier New"/>
          <w:noProof/>
          <w:sz w:val="16"/>
          <w:lang w:eastAsia="en-GB"/>
        </w:rPr>
        <w:t xml:space="preserve">    </w:t>
      </w:r>
      <w:r w:rsidRPr="0082695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26C3400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2C13B7C5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>}</w:t>
      </w:r>
    </w:p>
    <w:p w14:paraId="0B7DDD42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69DD489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SNPN-AccessInfo-r17 ::=        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2695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FEF8861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    extCH-Supported-r17                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2695B">
        <w:rPr>
          <w:rFonts w:ascii="Courier New" w:hAnsi="Courier New"/>
          <w:noProof/>
          <w:sz w:val="16"/>
          <w:lang w:eastAsia="en-GB"/>
        </w:rPr>
        <w:t xml:space="preserve"> {true}            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2695B">
        <w:rPr>
          <w:rFonts w:ascii="Courier New" w:hAnsi="Courier New"/>
          <w:noProof/>
          <w:sz w:val="16"/>
          <w:lang w:eastAsia="en-GB"/>
        </w:rPr>
        <w:t xml:space="preserve">,   </w:t>
      </w:r>
      <w:r w:rsidRPr="0082695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34FA769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    extCH-WithoutConfigAllowed-r17     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2695B">
        <w:rPr>
          <w:rFonts w:ascii="Courier New" w:hAnsi="Courier New"/>
          <w:noProof/>
          <w:sz w:val="16"/>
          <w:lang w:eastAsia="en-GB"/>
        </w:rPr>
        <w:t xml:space="preserve"> {true}            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2695B">
        <w:rPr>
          <w:rFonts w:ascii="Courier New" w:hAnsi="Courier New"/>
          <w:noProof/>
          <w:sz w:val="16"/>
          <w:lang w:eastAsia="en-GB"/>
        </w:rPr>
        <w:t xml:space="preserve">,   </w:t>
      </w:r>
      <w:r w:rsidRPr="0082695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1D64D7F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    onboardingEnabled-r17              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2695B">
        <w:rPr>
          <w:rFonts w:ascii="Courier New" w:hAnsi="Courier New"/>
          <w:noProof/>
          <w:sz w:val="16"/>
          <w:lang w:eastAsia="en-GB"/>
        </w:rPr>
        <w:t xml:space="preserve"> {true}            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2695B">
        <w:rPr>
          <w:rFonts w:ascii="Courier New" w:hAnsi="Courier New"/>
          <w:noProof/>
          <w:sz w:val="16"/>
          <w:lang w:eastAsia="en-GB"/>
        </w:rPr>
        <w:t xml:space="preserve">,   </w:t>
      </w:r>
      <w:r w:rsidRPr="0082695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567DF9E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 xml:space="preserve">    imsEmergencySupportForSNPN-r17     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2695B">
        <w:rPr>
          <w:rFonts w:ascii="Courier New" w:hAnsi="Courier New"/>
          <w:noProof/>
          <w:sz w:val="16"/>
          <w:lang w:eastAsia="en-GB"/>
        </w:rPr>
        <w:t xml:space="preserve"> {true}             </w:t>
      </w:r>
      <w:r w:rsidRPr="008269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2695B">
        <w:rPr>
          <w:rFonts w:ascii="Courier New" w:hAnsi="Courier New"/>
          <w:noProof/>
          <w:sz w:val="16"/>
          <w:lang w:eastAsia="en-GB"/>
        </w:rPr>
        <w:t xml:space="preserve">    </w:t>
      </w:r>
      <w:r w:rsidRPr="0082695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CFAB27A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2695B">
        <w:rPr>
          <w:rFonts w:ascii="Courier New" w:hAnsi="Courier New"/>
          <w:noProof/>
          <w:sz w:val="16"/>
          <w:lang w:eastAsia="en-GB"/>
        </w:rPr>
        <w:t>}</w:t>
      </w:r>
    </w:p>
    <w:p w14:paraId="289DB263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4D13F0E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2695B">
        <w:rPr>
          <w:rFonts w:ascii="Courier New" w:hAnsi="Courier New"/>
          <w:noProof/>
          <w:color w:val="808080"/>
          <w:sz w:val="16"/>
          <w:lang w:eastAsia="en-GB"/>
        </w:rPr>
        <w:t>-- TAG-CELLACCESSRELATEDINFO-STOP</w:t>
      </w:r>
    </w:p>
    <w:p w14:paraId="2A6CD3AE" w14:textId="77777777" w:rsidR="0082695B" w:rsidRPr="0082695B" w:rsidRDefault="0082695B" w:rsidP="00826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2695B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6534E38A" w14:textId="77777777" w:rsidR="0082695B" w:rsidRPr="0082695B" w:rsidRDefault="0082695B" w:rsidP="0082695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6FCDCA75" w14:textId="5E5C1F4A" w:rsidR="00C35221" w:rsidRDefault="00C35221" w:rsidP="00C35221">
      <w:pPr>
        <w:rPr>
          <w:lang w:eastAsia="sv-SE"/>
        </w:rPr>
      </w:pPr>
      <w:r>
        <w:t xml:space="preserve">So the </w:t>
      </w:r>
      <w:proofErr w:type="spellStart"/>
      <w:r w:rsidRPr="00C35221">
        <w:rPr>
          <w:i/>
          <w:iCs/>
        </w:rPr>
        <w:t>plmn</w:t>
      </w:r>
      <w:proofErr w:type="spellEnd"/>
      <w:r w:rsidRPr="00C35221">
        <w:rPr>
          <w:i/>
          <w:iCs/>
        </w:rPr>
        <w:t>-</w:t>
      </w:r>
      <w:proofErr w:type="gramStart"/>
      <w:r w:rsidRPr="00C35221">
        <w:rPr>
          <w:i/>
          <w:iCs/>
        </w:rPr>
        <w:t>Index</w:t>
      </w:r>
      <w:r>
        <w:t xml:space="preserve">  can</w:t>
      </w:r>
      <w:proofErr w:type="gramEnd"/>
      <w:r>
        <w:t xml:space="preserve"> point to combination of PLMN+NID i.e. as </w:t>
      </w:r>
      <w:proofErr w:type="spellStart"/>
      <w:r>
        <w:t>plmn</w:t>
      </w:r>
      <w:proofErr w:type="spellEnd"/>
      <w:r>
        <w:t xml:space="preserve">-Index points to combination of </w:t>
      </w:r>
      <w:proofErr w:type="spellStart"/>
      <w:r>
        <w:rPr>
          <w:i/>
          <w:iCs/>
          <w:lang w:eastAsia="sv-SE"/>
        </w:rPr>
        <w:t>plmn-IdentityInfoList</w:t>
      </w:r>
      <w:proofErr w:type="spellEnd"/>
      <w:r>
        <w:rPr>
          <w:lang w:eastAsia="sv-SE"/>
        </w:rPr>
        <w:t xml:space="preserve"> and </w:t>
      </w:r>
      <w:proofErr w:type="spellStart"/>
      <w:r>
        <w:rPr>
          <w:i/>
          <w:iCs/>
          <w:lang w:eastAsia="sv-SE"/>
        </w:rPr>
        <w:t>npn-IdentityInfoList</w:t>
      </w:r>
      <w:proofErr w:type="spellEnd"/>
      <w:r>
        <w:rPr>
          <w:i/>
          <w:iCs/>
          <w:lang w:eastAsia="sv-SE"/>
        </w:rPr>
        <w:t xml:space="preserve">. </w:t>
      </w:r>
    </w:p>
    <w:p w14:paraId="44DCDD25" w14:textId="77777777" w:rsidR="00C35221" w:rsidRDefault="00C35221" w:rsidP="00C35221">
      <w:pPr>
        <w:rPr>
          <w:lang w:eastAsia="sv-SE"/>
        </w:rPr>
      </w:pPr>
      <w:r>
        <w:rPr>
          <w:lang w:eastAsia="sv-SE"/>
        </w:rPr>
        <w:t>Example:</w:t>
      </w:r>
    </w:p>
    <w:p w14:paraId="681CAAFB" w14:textId="77777777" w:rsidR="00C35221" w:rsidRDefault="00C35221" w:rsidP="00C35221">
      <w:pPr>
        <w:rPr>
          <w:lang w:eastAsia="sv-SE"/>
        </w:rPr>
      </w:pPr>
      <w:proofErr w:type="spellStart"/>
      <w:r>
        <w:rPr>
          <w:i/>
          <w:iCs/>
          <w:lang w:eastAsia="sv-SE"/>
        </w:rPr>
        <w:t>plmn-IdentityInfoList</w:t>
      </w:r>
      <w:proofErr w:type="spellEnd"/>
      <w:r>
        <w:rPr>
          <w:i/>
          <w:iCs/>
          <w:lang w:eastAsia="sv-SE"/>
        </w:rPr>
        <w:t xml:space="preserve"> </w:t>
      </w:r>
      <w:r>
        <w:rPr>
          <w:lang w:eastAsia="sv-SE"/>
        </w:rPr>
        <w:t xml:space="preserve">contains </w:t>
      </w:r>
      <w:proofErr w:type="spellStart"/>
      <w:r>
        <w:rPr>
          <w:lang w:eastAsia="sv-SE"/>
        </w:rPr>
        <w:t>plmn_A</w:t>
      </w:r>
      <w:proofErr w:type="spellEnd"/>
    </w:p>
    <w:p w14:paraId="2ED85785" w14:textId="77777777" w:rsidR="00C35221" w:rsidRDefault="00C35221" w:rsidP="00C35221">
      <w:pPr>
        <w:rPr>
          <w:i/>
          <w:iCs/>
          <w:lang w:eastAsia="sv-SE"/>
        </w:rPr>
      </w:pPr>
      <w:proofErr w:type="spellStart"/>
      <w:r>
        <w:rPr>
          <w:i/>
          <w:iCs/>
          <w:lang w:eastAsia="sv-SE"/>
        </w:rPr>
        <w:t>npn-IdentityInfoList</w:t>
      </w:r>
      <w:proofErr w:type="spellEnd"/>
      <w:r>
        <w:rPr>
          <w:i/>
          <w:iCs/>
          <w:lang w:eastAsia="sv-SE"/>
        </w:rPr>
        <w:t xml:space="preserve"> contains plmn_A+NID</w:t>
      </w:r>
      <w:proofErr w:type="gramStart"/>
      <w:r>
        <w:rPr>
          <w:i/>
          <w:iCs/>
          <w:lang w:eastAsia="sv-SE"/>
        </w:rPr>
        <w:t>1,NID</w:t>
      </w:r>
      <w:proofErr w:type="gramEnd"/>
      <w:r>
        <w:rPr>
          <w:i/>
          <w:iCs/>
          <w:lang w:eastAsia="sv-SE"/>
        </w:rPr>
        <w:t>2,NID3</w:t>
      </w:r>
    </w:p>
    <w:p w14:paraId="26979025" w14:textId="77777777" w:rsidR="00C35221" w:rsidRDefault="00C35221" w:rsidP="00C35221">
      <w:pPr>
        <w:rPr>
          <w:lang w:eastAsia="sv-SE"/>
        </w:rPr>
      </w:pPr>
      <w:proofErr w:type="spellStart"/>
      <w:r>
        <w:rPr>
          <w:lang w:eastAsia="sv-SE"/>
        </w:rPr>
        <w:t>plmn</w:t>
      </w:r>
      <w:proofErr w:type="spellEnd"/>
      <w:r>
        <w:rPr>
          <w:lang w:eastAsia="sv-SE"/>
        </w:rPr>
        <w:t xml:space="preserve">-Index </w:t>
      </w:r>
      <w:proofErr w:type="gramStart"/>
      <w:r>
        <w:rPr>
          <w:lang w:eastAsia="sv-SE"/>
        </w:rPr>
        <w:t>value  1</w:t>
      </w:r>
      <w:proofErr w:type="gramEnd"/>
      <w:r>
        <w:rPr>
          <w:lang w:eastAsia="sv-SE"/>
        </w:rPr>
        <w:t xml:space="preserve"> points to </w:t>
      </w:r>
      <w:proofErr w:type="spellStart"/>
      <w:r>
        <w:rPr>
          <w:lang w:eastAsia="sv-SE"/>
        </w:rPr>
        <w:t>plmn_A</w:t>
      </w:r>
      <w:proofErr w:type="spellEnd"/>
      <w:r>
        <w:rPr>
          <w:lang w:eastAsia="sv-SE"/>
        </w:rPr>
        <w:t xml:space="preserve"> (of </w:t>
      </w:r>
      <w:proofErr w:type="spellStart"/>
      <w:r>
        <w:rPr>
          <w:lang w:eastAsia="sv-SE"/>
        </w:rPr>
        <w:t>plmn-identityInfolist</w:t>
      </w:r>
      <w:proofErr w:type="spellEnd"/>
      <w:r>
        <w:rPr>
          <w:lang w:eastAsia="sv-SE"/>
        </w:rPr>
        <w:t>) and</w:t>
      </w:r>
    </w:p>
    <w:p w14:paraId="1C419819" w14:textId="77777777" w:rsidR="00C35221" w:rsidRDefault="00C35221" w:rsidP="00C35221">
      <w:pPr>
        <w:rPr>
          <w:lang w:eastAsia="sv-SE"/>
        </w:rPr>
      </w:pPr>
      <w:proofErr w:type="spellStart"/>
      <w:r>
        <w:rPr>
          <w:lang w:eastAsia="sv-SE"/>
        </w:rPr>
        <w:t>plmn</w:t>
      </w:r>
      <w:proofErr w:type="spellEnd"/>
      <w:r>
        <w:rPr>
          <w:lang w:eastAsia="sv-SE"/>
        </w:rPr>
        <w:t>-In</w:t>
      </w:r>
      <w:r>
        <w:rPr>
          <w:lang w:eastAsia="sv-SE"/>
        </w:rPr>
        <w:t xml:space="preserve">dex value 2 points to plmn_A+NID1 (of </w:t>
      </w:r>
      <w:proofErr w:type="spellStart"/>
      <w:r>
        <w:rPr>
          <w:lang w:eastAsia="sv-SE"/>
        </w:rPr>
        <w:t>npn-IdentityInfoList</w:t>
      </w:r>
      <w:proofErr w:type="spellEnd"/>
      <w:r>
        <w:rPr>
          <w:lang w:eastAsia="sv-SE"/>
        </w:rPr>
        <w:t xml:space="preserve">) </w:t>
      </w:r>
    </w:p>
    <w:p w14:paraId="3B1F1A16" w14:textId="2984BB7A" w:rsidR="00C35221" w:rsidRDefault="00C35221" w:rsidP="00C35221">
      <w:pPr>
        <w:rPr>
          <w:lang w:eastAsia="sv-SE"/>
        </w:rPr>
      </w:pPr>
      <w:proofErr w:type="spellStart"/>
      <w:r>
        <w:rPr>
          <w:lang w:eastAsia="sv-SE"/>
        </w:rPr>
        <w:t>plmn</w:t>
      </w:r>
      <w:proofErr w:type="spellEnd"/>
      <w:r>
        <w:rPr>
          <w:lang w:eastAsia="sv-SE"/>
        </w:rPr>
        <w:t>-I</w:t>
      </w:r>
      <w:r>
        <w:rPr>
          <w:lang w:eastAsia="sv-SE"/>
        </w:rPr>
        <w:t>ndex 3 points to plmn_a+nid2 and so on</w:t>
      </w:r>
    </w:p>
    <w:p w14:paraId="3EB443B6" w14:textId="31BB9607" w:rsidR="00482532" w:rsidRDefault="00C35221" w:rsidP="00C35221">
      <w:pPr>
        <w:rPr>
          <w:lang w:eastAsia="sv-SE"/>
        </w:rPr>
      </w:pPr>
      <w:r>
        <w:rPr>
          <w:b/>
          <w:bCs/>
          <w:lang w:eastAsia="sv-SE"/>
        </w:rPr>
        <w:t>Observation:</w:t>
      </w:r>
      <w:r>
        <w:rPr>
          <w:lang w:eastAsia="sv-SE"/>
        </w:rPr>
        <w:t xml:space="preserve"> </w:t>
      </w:r>
      <w:proofErr w:type="spellStart"/>
      <w:r w:rsidRPr="00C35221">
        <w:rPr>
          <w:i/>
          <w:iCs/>
          <w:lang w:eastAsia="sv-SE"/>
        </w:rPr>
        <w:t>plmn</w:t>
      </w:r>
      <w:proofErr w:type="spellEnd"/>
      <w:r w:rsidRPr="00C35221">
        <w:rPr>
          <w:i/>
          <w:iCs/>
          <w:lang w:eastAsia="sv-SE"/>
        </w:rPr>
        <w:t>-index</w:t>
      </w:r>
      <w:r>
        <w:rPr>
          <w:lang w:eastAsia="sv-SE"/>
        </w:rPr>
        <w:t xml:space="preserve"> of tmgi-r17 can point to SN</w:t>
      </w:r>
      <w:r>
        <w:rPr>
          <w:lang w:eastAsia="sv-SE"/>
        </w:rPr>
        <w:t>PN (and CAGs as well)</w:t>
      </w:r>
      <w:r>
        <w:rPr>
          <w:lang w:eastAsia="sv-SE"/>
        </w:rPr>
        <w:t xml:space="preserve"> </w:t>
      </w:r>
      <w:proofErr w:type="gramStart"/>
      <w:r>
        <w:rPr>
          <w:lang w:eastAsia="sv-SE"/>
        </w:rPr>
        <w:t>i.e.</w:t>
      </w:r>
      <w:proofErr w:type="gramEnd"/>
      <w:r>
        <w:rPr>
          <w:lang w:eastAsia="sv-SE"/>
        </w:rPr>
        <w:t xml:space="preserve"> combination of PLMN+NI</w:t>
      </w:r>
      <w:r w:rsidR="00482532">
        <w:rPr>
          <w:lang w:eastAsia="sv-SE"/>
        </w:rPr>
        <w:t xml:space="preserve">D. </w:t>
      </w:r>
      <w:proofErr w:type="gramStart"/>
      <w:r w:rsidR="00482532">
        <w:rPr>
          <w:lang w:eastAsia="sv-SE"/>
        </w:rPr>
        <w:t>Thus</w:t>
      </w:r>
      <w:proofErr w:type="gramEnd"/>
      <w:r w:rsidR="00482532">
        <w:rPr>
          <w:lang w:eastAsia="sv-SE"/>
        </w:rPr>
        <w:t xml:space="preserve"> it is possible to derive TMGI+NID from the </w:t>
      </w:r>
      <w:proofErr w:type="spellStart"/>
      <w:r w:rsidR="00482532">
        <w:rPr>
          <w:lang w:eastAsia="sv-SE"/>
        </w:rPr>
        <w:t>plmn</w:t>
      </w:r>
      <w:proofErr w:type="spellEnd"/>
      <w:r w:rsidR="00482532">
        <w:rPr>
          <w:lang w:eastAsia="sv-SE"/>
        </w:rPr>
        <w:t>-Index</w:t>
      </w:r>
    </w:p>
    <w:p w14:paraId="394A9E9A" w14:textId="04776296" w:rsidR="00482532" w:rsidDel="00482532" w:rsidRDefault="00482532" w:rsidP="00C35221">
      <w:pPr>
        <w:rPr>
          <w:del w:id="3" w:author="Nokia (Jarkko)" w:date="2022-11-17T18:14:00Z"/>
          <w:lang w:eastAsia="sv-SE"/>
        </w:rPr>
      </w:pPr>
    </w:p>
    <w:p w14:paraId="68ABAFB5" w14:textId="730DD860" w:rsidR="00C35221" w:rsidRDefault="00C35221" w:rsidP="00C35221">
      <w:pPr>
        <w:rPr>
          <w:ins w:id="4" w:author="Nokia (Jarkko)" w:date="2022-11-17T18:15:00Z"/>
          <w:lang w:eastAsia="sv-SE"/>
        </w:rPr>
      </w:pPr>
      <w:proofErr w:type="gramStart"/>
      <w:r>
        <w:rPr>
          <w:lang w:eastAsia="sv-SE"/>
        </w:rPr>
        <w:t>So</w:t>
      </w:r>
      <w:proofErr w:type="gramEnd"/>
      <w:r>
        <w:rPr>
          <w:lang w:eastAsia="sv-SE"/>
        </w:rPr>
        <w:t xml:space="preserve"> if this is agreed generally we should be able to support SNPN without too much impacts to RAN2 specification(s). </w:t>
      </w:r>
    </w:p>
    <w:p w14:paraId="7532CA71" w14:textId="198B0999" w:rsidR="00482532" w:rsidRPr="00482532" w:rsidRDefault="00482532" w:rsidP="00C35221">
      <w:pPr>
        <w:rPr>
          <w:lang w:eastAsia="sv-SE"/>
        </w:rPr>
      </w:pPr>
      <w:ins w:id="5" w:author="Nokia (Jarkko)" w:date="2022-11-17T18:15:00Z">
        <w:r>
          <w:rPr>
            <w:b/>
            <w:bCs/>
            <w:lang w:eastAsia="sv-SE"/>
          </w:rPr>
          <w:t xml:space="preserve">Proposal 2: </w:t>
        </w:r>
        <w:r>
          <w:rPr>
            <w:lang w:eastAsia="sv-SE"/>
          </w:rPr>
          <w:t xml:space="preserve">One can support SNPN and MBS  by referring with </w:t>
        </w:r>
        <w:proofErr w:type="spellStart"/>
        <w:r>
          <w:rPr>
            <w:i/>
            <w:iCs/>
            <w:lang w:eastAsia="sv-SE"/>
          </w:rPr>
          <w:t>plmn</w:t>
        </w:r>
        <w:proofErr w:type="spellEnd"/>
        <w:r>
          <w:rPr>
            <w:i/>
            <w:iCs/>
            <w:lang w:eastAsia="sv-SE"/>
          </w:rPr>
          <w:t xml:space="preserve">-Index </w:t>
        </w:r>
        <w:r>
          <w:rPr>
            <w:lang w:eastAsia="sv-SE"/>
          </w:rPr>
          <w:t xml:space="preserve">of  </w:t>
        </w:r>
        <w:r>
          <w:rPr>
            <w:i/>
            <w:iCs/>
            <w:lang w:eastAsia="sv-SE"/>
          </w:rPr>
          <w:t>TMGI-r17</w:t>
        </w:r>
        <w:r>
          <w:rPr>
            <w:lang w:eastAsia="sv-SE"/>
          </w:rPr>
          <w:t xml:space="preserve"> to </w:t>
        </w:r>
      </w:ins>
      <w:ins w:id="6" w:author="Nokia (Jarkko)" w:date="2022-11-17T18:16:00Z">
        <w:r>
          <w:rPr>
            <w:lang w:eastAsia="sv-SE"/>
          </w:rPr>
          <w:t>PLMN+NID (=SNPN ID)</w:t>
        </w:r>
      </w:ins>
    </w:p>
    <w:p w14:paraId="318567BA" w14:textId="2A033883" w:rsidR="007A7442" w:rsidRPr="00B55E3E" w:rsidRDefault="00352ABB" w:rsidP="007A7442">
      <w:r>
        <w:t xml:space="preserve">In the </w:t>
      </w:r>
      <w:r w:rsidR="007A7442">
        <w:t xml:space="preserve">AS-Context field descriptions there is a limitation though that </w:t>
      </w:r>
      <w:proofErr w:type="spellStart"/>
      <w:r w:rsidR="007A7442">
        <w:t>plmn</w:t>
      </w:r>
      <w:proofErr w:type="spellEnd"/>
      <w:r w:rsidR="007A7442">
        <w:t xml:space="preserve">-Index is replaced with PLMN ID although it should be replaced with either PLMN_ID or </w:t>
      </w:r>
      <w:r w:rsidR="00E503A5">
        <w:t>SNPN/</w:t>
      </w:r>
      <w:r w:rsidR="007A7442">
        <w:t>NPN</w:t>
      </w:r>
      <w:r w:rsidR="00F421C8">
        <w:t>-ID</w:t>
      </w:r>
      <w:r w:rsidR="00CD7081">
        <w:t>.</w:t>
      </w:r>
    </w:p>
    <w:tbl>
      <w:tblPr>
        <w:tblW w:w="9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3"/>
      </w:tblGrid>
      <w:tr w:rsidR="007A7442" w:rsidRPr="00B55E3E" w14:paraId="3BC4E637" w14:textId="77777777" w:rsidTr="00F00BB5">
        <w:trPr>
          <w:trHeight w:val="178"/>
        </w:trPr>
        <w:tc>
          <w:tcPr>
            <w:tcW w:w="9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921DC" w14:textId="77777777" w:rsidR="007A7442" w:rsidRPr="00B55E3E" w:rsidRDefault="007A7442" w:rsidP="005C28BF">
            <w:pPr>
              <w:pStyle w:val="TAH"/>
              <w:rPr>
                <w:lang w:eastAsia="sv-SE"/>
              </w:rPr>
            </w:pPr>
            <w:r w:rsidRPr="00B55E3E">
              <w:rPr>
                <w:i/>
                <w:szCs w:val="22"/>
                <w:lang w:eastAsia="sv-SE"/>
              </w:rPr>
              <w:t xml:space="preserve">AS-Context </w:t>
            </w:r>
            <w:r w:rsidRPr="00B55E3E">
              <w:rPr>
                <w:szCs w:val="22"/>
                <w:lang w:eastAsia="sv-SE"/>
              </w:rPr>
              <w:t>field descriptions</w:t>
            </w:r>
          </w:p>
        </w:tc>
      </w:tr>
      <w:tr w:rsidR="007A7442" w:rsidRPr="00B55E3E" w14:paraId="5994ACE0" w14:textId="77777777" w:rsidTr="00F00BB5">
        <w:trPr>
          <w:trHeight w:val="385"/>
        </w:trPr>
        <w:tc>
          <w:tcPr>
            <w:tcW w:w="9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9809" w14:textId="77777777" w:rsidR="007A7442" w:rsidRPr="00B55E3E" w:rsidRDefault="007A7442" w:rsidP="005C28BF">
            <w:pPr>
              <w:pStyle w:val="TAL"/>
              <w:rPr>
                <w:b/>
                <w:i/>
              </w:rPr>
            </w:pPr>
            <w:proofErr w:type="spellStart"/>
            <w:r w:rsidRPr="00B55E3E">
              <w:rPr>
                <w:b/>
                <w:i/>
              </w:rPr>
              <w:t>configRestrictInfoDAPS</w:t>
            </w:r>
            <w:proofErr w:type="spellEnd"/>
          </w:p>
          <w:p w14:paraId="769552C1" w14:textId="77777777" w:rsidR="007A7442" w:rsidRPr="00B55E3E" w:rsidRDefault="007A7442" w:rsidP="005C28BF">
            <w:pPr>
              <w:pStyle w:val="TAL"/>
              <w:rPr>
                <w:b/>
                <w:i/>
                <w:lang w:eastAsia="sv-SE"/>
              </w:rPr>
            </w:pPr>
            <w:r w:rsidRPr="00B55E3E">
              <w:t>Includes fields for which source cell explicitly indicates the restriction to be observed by target cell during DAPS handover.</w:t>
            </w:r>
          </w:p>
        </w:tc>
      </w:tr>
      <w:tr w:rsidR="007A7442" w:rsidRPr="00B55E3E" w14:paraId="23FE0387" w14:textId="77777777" w:rsidTr="00F00BB5">
        <w:trPr>
          <w:trHeight w:val="550"/>
        </w:trPr>
        <w:tc>
          <w:tcPr>
            <w:tcW w:w="9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E378" w14:textId="77777777" w:rsidR="007A7442" w:rsidRPr="00B55E3E" w:rsidRDefault="007A7442" w:rsidP="005C28BF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B55E3E">
              <w:rPr>
                <w:b/>
                <w:i/>
              </w:rPr>
              <w:t>mbsInterestIndication</w:t>
            </w:r>
            <w:proofErr w:type="spellEnd"/>
          </w:p>
          <w:p w14:paraId="4AFB411E" w14:textId="77777777" w:rsidR="007A7442" w:rsidRPr="00B55E3E" w:rsidRDefault="007A7442" w:rsidP="005C28BF">
            <w:pPr>
              <w:pStyle w:val="TAL"/>
              <w:rPr>
                <w:b/>
                <w:i/>
              </w:rPr>
            </w:pPr>
            <w:r w:rsidRPr="00B55E3E">
              <w:rPr>
                <w:szCs w:val="22"/>
                <w:lang w:eastAsia="sv-SE"/>
              </w:rPr>
              <w:t xml:space="preserve">Includes the </w:t>
            </w:r>
            <w:r w:rsidRPr="00B55E3E">
              <w:t>information</w:t>
            </w:r>
            <w:r w:rsidRPr="00B55E3E">
              <w:rPr>
                <w:szCs w:val="22"/>
                <w:lang w:eastAsia="sv-SE"/>
              </w:rPr>
              <w:t xml:space="preserve"> last reported by the UE in the NR </w:t>
            </w:r>
            <w:proofErr w:type="spellStart"/>
            <w:r w:rsidRPr="00B55E3E">
              <w:rPr>
                <w:i/>
                <w:szCs w:val="22"/>
                <w:lang w:eastAsia="sv-SE"/>
              </w:rPr>
              <w:t>MBSInterestIndication</w:t>
            </w:r>
            <w:proofErr w:type="spellEnd"/>
            <w:r w:rsidRPr="00B55E3E">
              <w:rPr>
                <w:szCs w:val="22"/>
                <w:lang w:eastAsia="sv-SE"/>
              </w:rPr>
              <w:t xml:space="preserve"> message, where the </w:t>
            </w:r>
            <w:proofErr w:type="spellStart"/>
            <w:r w:rsidRPr="00B55E3E">
              <w:rPr>
                <w:i/>
                <w:szCs w:val="22"/>
                <w:lang w:eastAsia="sv-SE"/>
              </w:rPr>
              <w:t>plmn</w:t>
            </w:r>
            <w:proofErr w:type="spellEnd"/>
            <w:r w:rsidRPr="00B55E3E">
              <w:rPr>
                <w:i/>
                <w:szCs w:val="22"/>
                <w:lang w:eastAsia="sv-SE"/>
              </w:rPr>
              <w:t>-Index</w:t>
            </w:r>
            <w:r w:rsidRPr="00B55E3E">
              <w:rPr>
                <w:iCs/>
                <w:szCs w:val="22"/>
                <w:lang w:eastAsia="sv-SE"/>
              </w:rPr>
              <w:t xml:space="preserve"> (if included by the UE in </w:t>
            </w:r>
            <w:proofErr w:type="spellStart"/>
            <w:r w:rsidRPr="00B55E3E">
              <w:rPr>
                <w:i/>
                <w:szCs w:val="22"/>
                <w:lang w:eastAsia="sv-SE"/>
              </w:rPr>
              <w:t>tmgi</w:t>
            </w:r>
            <w:proofErr w:type="spellEnd"/>
            <w:r w:rsidRPr="00B55E3E">
              <w:rPr>
                <w:iCs/>
                <w:szCs w:val="22"/>
                <w:lang w:eastAsia="sv-SE"/>
              </w:rPr>
              <w:t>) is</w:t>
            </w:r>
            <w:r w:rsidRPr="00B55E3E">
              <w:rPr>
                <w:szCs w:val="22"/>
                <w:lang w:eastAsia="sv-SE"/>
              </w:rPr>
              <w:t xml:space="preserve"> replaced by the PLMN ID, if any.</w:t>
            </w:r>
          </w:p>
        </w:tc>
      </w:tr>
    </w:tbl>
    <w:p w14:paraId="3B5188CC" w14:textId="77777777" w:rsidR="007A7442" w:rsidRDefault="007A7442" w:rsidP="0082695B"/>
    <w:p w14:paraId="3A405196" w14:textId="772514F6" w:rsidR="00F421C8" w:rsidRDefault="00F421C8" w:rsidP="0082695B">
      <w:r>
        <w:rPr>
          <w:b/>
          <w:bCs/>
        </w:rPr>
        <w:t xml:space="preserve">Proposal 1: </w:t>
      </w:r>
      <w:r>
        <w:t>Update field description of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mbsInterestIndication</w:t>
      </w:r>
      <w:proofErr w:type="spellEnd"/>
      <w:r>
        <w:rPr>
          <w:i/>
          <w:iCs/>
        </w:rPr>
        <w:t xml:space="preserve"> </w:t>
      </w:r>
      <w:r>
        <w:t xml:space="preserve">to require </w:t>
      </w:r>
      <w:proofErr w:type="gramStart"/>
      <w:r w:rsidR="00602121">
        <w:t>to replace</w:t>
      </w:r>
      <w:proofErr w:type="gramEnd"/>
      <w:r w:rsidR="00602121">
        <w:t xml:space="preserve"> </w:t>
      </w:r>
      <w:proofErr w:type="spellStart"/>
      <w:r w:rsidR="00602121">
        <w:t>plmn</w:t>
      </w:r>
      <w:proofErr w:type="spellEnd"/>
      <w:r w:rsidR="00602121">
        <w:t xml:space="preserve">-Index with </w:t>
      </w:r>
      <w:r w:rsidR="00E503A5">
        <w:t>corresponding network identity</w:t>
      </w:r>
      <w:r w:rsidR="00602121">
        <w:t xml:space="preserve"> </w:t>
      </w:r>
      <w:r w:rsidR="00E503A5" w:rsidRPr="00E503A5">
        <w:t xml:space="preserve">(i.e. PLMN ID, PNI-NPN identity or SNPN Identity) </w:t>
      </w:r>
    </w:p>
    <w:p w14:paraId="2277546F" w14:textId="30965C14" w:rsidR="009339CB" w:rsidRDefault="00F00BB5" w:rsidP="00F00BB5">
      <w:pPr>
        <w:pStyle w:val="Heading1"/>
      </w:pPr>
      <w:r>
        <w:t>Annex TP</w:t>
      </w:r>
      <w:r w:rsidR="006D4674">
        <w:t xml:space="preserve"> ()</w:t>
      </w:r>
    </w:p>
    <w:p w14:paraId="46C3E700" w14:textId="77777777" w:rsidR="00863E0A" w:rsidRDefault="00863E0A" w:rsidP="00863E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#120</w:t>
      </w:r>
      <w:r>
        <w:rPr>
          <w:b/>
          <w:i/>
          <w:noProof/>
          <w:sz w:val="28"/>
        </w:rPr>
        <w:tab/>
        <w:t>R2-220xxxx</w:t>
      </w:r>
    </w:p>
    <w:p w14:paraId="6481C0F1" w14:textId="77777777" w:rsidR="00863E0A" w:rsidRDefault="00863E0A" w:rsidP="00863E0A">
      <w:pPr>
        <w:pStyle w:val="CRCoverPage"/>
        <w:outlineLvl w:val="0"/>
        <w:rPr>
          <w:b/>
          <w:noProof/>
          <w:sz w:val="24"/>
        </w:rPr>
      </w:pPr>
      <w:r w:rsidRPr="0095371F">
        <w:rPr>
          <w:rFonts w:eastAsia="Arial Unicode MS"/>
          <w:b/>
          <w:bCs/>
          <w:sz w:val="24"/>
        </w:rPr>
        <w:t>Toulouse, France, 14 –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3E0A" w14:paraId="3726525E" w14:textId="77777777" w:rsidTr="005C28B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D3C480" w14:textId="77777777" w:rsidR="00863E0A" w:rsidRDefault="00863E0A" w:rsidP="005C28B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63E0A" w14:paraId="3A2CC40A" w14:textId="77777777" w:rsidTr="005C28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2C141" w14:textId="77777777" w:rsidR="00863E0A" w:rsidRDefault="00863E0A" w:rsidP="005C28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3E0A" w14:paraId="03E9E937" w14:textId="77777777" w:rsidTr="005C28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697CE9" w14:textId="77777777" w:rsidR="00863E0A" w:rsidRDefault="00863E0A" w:rsidP="005C28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E0A" w14:paraId="26A680A2" w14:textId="77777777" w:rsidTr="005C28BF">
        <w:tc>
          <w:tcPr>
            <w:tcW w:w="142" w:type="dxa"/>
            <w:tcBorders>
              <w:left w:val="single" w:sz="4" w:space="0" w:color="auto"/>
            </w:tcBorders>
          </w:tcPr>
          <w:p w14:paraId="3FA48C0B" w14:textId="77777777" w:rsidR="00863E0A" w:rsidRDefault="00863E0A" w:rsidP="005C28B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9D4A27" w14:textId="686CFA8E" w:rsidR="00863E0A" w:rsidRPr="00410371" w:rsidRDefault="00863E0A" w:rsidP="005C28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B3290EF" w14:textId="77777777" w:rsidR="00863E0A" w:rsidRDefault="00863E0A" w:rsidP="005C28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EF07B3" w14:textId="77777777" w:rsidR="00863E0A" w:rsidRPr="00410371" w:rsidRDefault="00863E0A" w:rsidP="005C28B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36074701" w14:textId="77777777" w:rsidR="00863E0A" w:rsidRDefault="00863E0A" w:rsidP="005C28B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3BB732" w14:textId="77777777" w:rsidR="00863E0A" w:rsidRPr="00410371" w:rsidRDefault="00863E0A" w:rsidP="005C28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3517D">
              <w:fldChar w:fldCharType="begin"/>
            </w:r>
            <w:r w:rsidRPr="0023517D">
              <w:instrText xml:space="preserve"> DOCPROPERTY  Revision  \* MERGEFORMAT </w:instrText>
            </w:r>
            <w:r w:rsidRPr="0023517D">
              <w:fldChar w:fldCharType="end"/>
            </w:r>
            <w:r>
              <w:t>x</w:t>
            </w:r>
          </w:p>
        </w:tc>
        <w:tc>
          <w:tcPr>
            <w:tcW w:w="2410" w:type="dxa"/>
          </w:tcPr>
          <w:p w14:paraId="1DEFDE18" w14:textId="77777777" w:rsidR="00863E0A" w:rsidRDefault="00863E0A" w:rsidP="005C28B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280BE6" w14:textId="6E445ED3" w:rsidR="00863E0A" w:rsidRPr="00410371" w:rsidRDefault="00863E0A" w:rsidP="005C28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5D2D7B" w14:textId="77777777" w:rsidR="00863E0A" w:rsidRDefault="00863E0A" w:rsidP="005C28BF">
            <w:pPr>
              <w:pStyle w:val="CRCoverPage"/>
              <w:spacing w:after="0"/>
              <w:rPr>
                <w:noProof/>
              </w:rPr>
            </w:pPr>
          </w:p>
        </w:tc>
      </w:tr>
      <w:tr w:rsidR="00863E0A" w14:paraId="3A23B716" w14:textId="77777777" w:rsidTr="005C28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A17C20" w14:textId="77777777" w:rsidR="00863E0A" w:rsidRDefault="00863E0A" w:rsidP="005C28BF">
            <w:pPr>
              <w:pStyle w:val="CRCoverPage"/>
              <w:spacing w:after="0"/>
              <w:rPr>
                <w:noProof/>
              </w:rPr>
            </w:pPr>
          </w:p>
        </w:tc>
      </w:tr>
      <w:tr w:rsidR="00863E0A" w14:paraId="5F49C41B" w14:textId="77777777" w:rsidTr="005C28B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338A35" w14:textId="77777777" w:rsidR="00863E0A" w:rsidRPr="00F25D98" w:rsidRDefault="00863E0A" w:rsidP="005C28B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lastRenderedPageBreak/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3E0A" w14:paraId="775E2A86" w14:textId="77777777" w:rsidTr="005C28BF">
        <w:tc>
          <w:tcPr>
            <w:tcW w:w="9641" w:type="dxa"/>
            <w:gridSpan w:val="9"/>
          </w:tcPr>
          <w:p w14:paraId="2BF52A22" w14:textId="77777777" w:rsidR="00863E0A" w:rsidRDefault="00863E0A" w:rsidP="005C28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923E27" w14:textId="77777777" w:rsidR="00863E0A" w:rsidRDefault="00863E0A" w:rsidP="00863E0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863E0A" w14:paraId="70563E45" w14:textId="77777777" w:rsidTr="005C28BF">
        <w:tc>
          <w:tcPr>
            <w:tcW w:w="2835" w:type="dxa"/>
            <w:gridSpan w:val="3"/>
          </w:tcPr>
          <w:p w14:paraId="6F675886" w14:textId="77777777" w:rsidR="00863E0A" w:rsidRDefault="00863E0A" w:rsidP="005C28B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6ABBFE58" w14:textId="77777777" w:rsidR="00863E0A" w:rsidRDefault="00863E0A" w:rsidP="005C28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1964F0" w14:textId="77777777" w:rsidR="00863E0A" w:rsidRDefault="00863E0A" w:rsidP="005C2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22566" w14:textId="77777777" w:rsidR="00863E0A" w:rsidRDefault="00863E0A" w:rsidP="005C28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A1AE91" w14:textId="77777777" w:rsidR="00863E0A" w:rsidRDefault="00863E0A" w:rsidP="005C28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  <w:gridSpan w:val="5"/>
          </w:tcPr>
          <w:p w14:paraId="27B2DBE6" w14:textId="77777777" w:rsidR="00863E0A" w:rsidRDefault="00863E0A" w:rsidP="005C28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AADDB3" w14:textId="77777777" w:rsidR="00863E0A" w:rsidRDefault="00863E0A" w:rsidP="005C28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07D905" w14:textId="77777777" w:rsidR="00863E0A" w:rsidRDefault="00863E0A" w:rsidP="005C28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1D691C" w14:textId="77777777" w:rsidR="00863E0A" w:rsidRDefault="00863E0A" w:rsidP="005C28B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863E0A" w14:paraId="0A9C75F5" w14:textId="77777777" w:rsidTr="005C28BF">
        <w:tc>
          <w:tcPr>
            <w:tcW w:w="9640" w:type="dxa"/>
            <w:gridSpan w:val="18"/>
          </w:tcPr>
          <w:p w14:paraId="379FDADF" w14:textId="77777777" w:rsidR="00863E0A" w:rsidRDefault="00863E0A" w:rsidP="005C28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E0A" w14:paraId="4E301B6D" w14:textId="77777777" w:rsidTr="005C28B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65DC6C" w14:textId="77777777" w:rsidR="00863E0A" w:rsidRDefault="00863E0A" w:rsidP="005C28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5D959" w14:textId="3F8E821A" w:rsidR="00863E0A" w:rsidRDefault="00863E0A" w:rsidP="005C28B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 xml:space="preserve">CR on PLMN-Index usage for MBS </w:t>
            </w:r>
            <w:r w:rsidR="00482532">
              <w:t>and SNPN</w:t>
            </w:r>
          </w:p>
        </w:tc>
      </w:tr>
      <w:tr w:rsidR="00863E0A" w14:paraId="07F4C1AF" w14:textId="77777777" w:rsidTr="005C28BF">
        <w:tc>
          <w:tcPr>
            <w:tcW w:w="1843" w:type="dxa"/>
            <w:tcBorders>
              <w:left w:val="single" w:sz="4" w:space="0" w:color="auto"/>
            </w:tcBorders>
          </w:tcPr>
          <w:p w14:paraId="2698F440" w14:textId="77777777" w:rsidR="00863E0A" w:rsidRDefault="00863E0A" w:rsidP="005C28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54DEF1F2" w14:textId="77777777" w:rsidR="00863E0A" w:rsidRDefault="00863E0A" w:rsidP="005C28B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63E0A" w14:paraId="5DA6376A" w14:textId="77777777" w:rsidTr="005C28BF">
        <w:tc>
          <w:tcPr>
            <w:tcW w:w="1843" w:type="dxa"/>
            <w:tcBorders>
              <w:left w:val="single" w:sz="4" w:space="0" w:color="auto"/>
            </w:tcBorders>
          </w:tcPr>
          <w:p w14:paraId="53B71836" w14:textId="77777777" w:rsidR="00863E0A" w:rsidRDefault="00863E0A" w:rsidP="005C28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228ADF4" w14:textId="77777777" w:rsidR="00863E0A" w:rsidRDefault="00863E0A" w:rsidP="005C28BF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863E0A" w14:paraId="5E87345B" w14:textId="77777777" w:rsidTr="005C28BF">
        <w:tc>
          <w:tcPr>
            <w:tcW w:w="1843" w:type="dxa"/>
            <w:tcBorders>
              <w:left w:val="single" w:sz="4" w:space="0" w:color="auto"/>
            </w:tcBorders>
          </w:tcPr>
          <w:p w14:paraId="4CA8CC2D" w14:textId="77777777" w:rsidR="00863E0A" w:rsidRDefault="00863E0A" w:rsidP="005C28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02ADBF0E" w14:textId="77777777" w:rsidR="00863E0A" w:rsidRDefault="00863E0A" w:rsidP="005C28B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863E0A" w14:paraId="16302EB1" w14:textId="77777777" w:rsidTr="005C28BF">
        <w:tc>
          <w:tcPr>
            <w:tcW w:w="1843" w:type="dxa"/>
            <w:tcBorders>
              <w:left w:val="single" w:sz="4" w:space="0" w:color="auto"/>
            </w:tcBorders>
          </w:tcPr>
          <w:p w14:paraId="03F070B7" w14:textId="77777777" w:rsidR="00863E0A" w:rsidRDefault="00863E0A" w:rsidP="005C28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3A20C4F1" w14:textId="77777777" w:rsidR="00863E0A" w:rsidRDefault="00863E0A" w:rsidP="005C28B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63E0A" w14:paraId="5C506BAD" w14:textId="77777777" w:rsidTr="005C28BF">
        <w:tc>
          <w:tcPr>
            <w:tcW w:w="1843" w:type="dxa"/>
            <w:tcBorders>
              <w:left w:val="single" w:sz="4" w:space="0" w:color="auto"/>
            </w:tcBorders>
          </w:tcPr>
          <w:p w14:paraId="517BE74F" w14:textId="77777777" w:rsidR="00863E0A" w:rsidRDefault="00863E0A" w:rsidP="005C28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1965A595" w14:textId="75497C7A" w:rsidR="00863E0A" w:rsidRDefault="00863E0A" w:rsidP="005C28B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8DFD79" w14:textId="77777777" w:rsidR="00863E0A" w:rsidRDefault="00863E0A" w:rsidP="005C28BF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41FB93" w14:textId="77777777" w:rsidR="00863E0A" w:rsidRDefault="00863E0A" w:rsidP="005C28BF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5D108B" w14:textId="77777777" w:rsidR="00863E0A" w:rsidRDefault="00863E0A" w:rsidP="005C28B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2022-05-08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863E0A" w14:paraId="781DA204" w14:textId="77777777" w:rsidTr="005C28BF">
        <w:tc>
          <w:tcPr>
            <w:tcW w:w="1843" w:type="dxa"/>
            <w:tcBorders>
              <w:left w:val="single" w:sz="4" w:space="0" w:color="auto"/>
            </w:tcBorders>
          </w:tcPr>
          <w:p w14:paraId="143FBB1F" w14:textId="77777777" w:rsidR="00863E0A" w:rsidRDefault="00863E0A" w:rsidP="005C28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6BFA3D9F" w14:textId="77777777" w:rsidR="00863E0A" w:rsidRDefault="00863E0A" w:rsidP="005C28B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7A1AE0CA" w14:textId="77777777" w:rsidR="00863E0A" w:rsidRDefault="00863E0A" w:rsidP="005C28B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2E921A" w14:textId="77777777" w:rsidR="00863E0A" w:rsidRDefault="00863E0A" w:rsidP="005C28B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39A7DEDD" w14:textId="77777777" w:rsidR="00863E0A" w:rsidRDefault="00863E0A" w:rsidP="005C28B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63E0A" w14:paraId="2EBCA870" w14:textId="77777777" w:rsidTr="005C28B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DD7C93" w14:textId="77777777" w:rsidR="00863E0A" w:rsidRDefault="00863E0A" w:rsidP="005C28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00D678" w14:textId="77777777" w:rsidR="00863E0A" w:rsidRPr="00945F37" w:rsidRDefault="00863E0A" w:rsidP="005C28BF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 w:rsidRPr="00945F3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52305C82" w14:textId="77777777" w:rsidR="00863E0A" w:rsidRDefault="00863E0A" w:rsidP="005C28BF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59D9CC" w14:textId="77777777" w:rsidR="00863E0A" w:rsidRDefault="00863E0A" w:rsidP="005C28BF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05272D" w14:textId="77777777" w:rsidR="00863E0A" w:rsidRDefault="00BA7168" w:rsidP="005C28BF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863E0A">
                <w:rPr>
                  <w:noProof/>
                </w:rPr>
                <w:t>Rel-</w:t>
              </w:r>
            </w:fldSimple>
            <w:r w:rsidR="00863E0A">
              <w:rPr>
                <w:noProof/>
              </w:rPr>
              <w:t>17</w:t>
            </w:r>
          </w:p>
        </w:tc>
      </w:tr>
      <w:tr w:rsidR="00863E0A" w14:paraId="25789AD8" w14:textId="77777777" w:rsidTr="005C28B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96A848" w14:textId="77777777" w:rsidR="00863E0A" w:rsidRDefault="00863E0A" w:rsidP="005C28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2CC29299" w14:textId="77777777" w:rsidR="00863E0A" w:rsidRDefault="00863E0A" w:rsidP="005C28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7EB326" w14:textId="77777777" w:rsidR="00863E0A" w:rsidRDefault="00863E0A" w:rsidP="005C28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7AABA227" w14:textId="77777777" w:rsidR="00863E0A" w:rsidRPr="007C2097" w:rsidRDefault="00863E0A" w:rsidP="005C28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63E0A" w14:paraId="37DBF9AE" w14:textId="77777777" w:rsidTr="005C28BF">
        <w:tc>
          <w:tcPr>
            <w:tcW w:w="1843" w:type="dxa"/>
          </w:tcPr>
          <w:p w14:paraId="1ED920DF" w14:textId="77777777" w:rsidR="00863E0A" w:rsidRDefault="00863E0A" w:rsidP="005C28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0ACEBAAB" w14:textId="77777777" w:rsidR="00863E0A" w:rsidRDefault="00863E0A" w:rsidP="005C28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E0A" w14:paraId="1DADEC82" w14:textId="77777777" w:rsidTr="005C28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064D99" w14:textId="77777777" w:rsidR="00863E0A" w:rsidRDefault="00863E0A" w:rsidP="005C28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CD3E36" w14:textId="195636DA" w:rsidR="009F28DB" w:rsidRDefault="009F28DB" w:rsidP="009F28DB">
            <w:pPr>
              <w:pStyle w:val="CRCoverPage"/>
              <w:numPr>
                <w:ilvl w:val="0"/>
                <w:numId w:val="10"/>
              </w:numPr>
              <w:tabs>
                <w:tab w:val="left" w:pos="384"/>
              </w:tabs>
              <w:spacing w:before="20" w:after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in AS-Context</w:t>
            </w:r>
            <w:r>
              <w:rPr>
                <w:noProof/>
              </w:rPr>
              <w:t xml:space="preserve"> </w:t>
            </w:r>
            <w:r>
              <w:rPr>
                <w:i/>
                <w:iCs/>
                <w:noProof/>
              </w:rPr>
              <w:t>in the field description of MBSInterestIndication</w:t>
            </w:r>
            <w:r>
              <w:rPr>
                <w:noProof/>
              </w:rPr>
              <w:t xml:space="preserve"> there is incorrectly captured that one should replace </w:t>
            </w:r>
            <w:r>
              <w:rPr>
                <w:i/>
                <w:iCs/>
                <w:noProof/>
              </w:rPr>
              <w:t xml:space="preserve">plmn-index </w:t>
            </w:r>
            <w:r>
              <w:rPr>
                <w:noProof/>
              </w:rPr>
              <w:t xml:space="preserve">with PLMN ID even though the index </w:t>
            </w:r>
            <w:r w:rsidR="00482532">
              <w:rPr>
                <w:noProof/>
              </w:rPr>
              <w:t>could also</w:t>
            </w:r>
            <w:r w:rsidR="00482532">
              <w:rPr>
                <w:noProof/>
              </w:rPr>
              <w:t xml:space="preserve"> </w:t>
            </w:r>
            <w:r>
              <w:rPr>
                <w:noProof/>
              </w:rPr>
              <w:t>refer to SNPN</w:t>
            </w:r>
          </w:p>
          <w:p w14:paraId="17541F6F" w14:textId="77777777" w:rsidR="009F28DB" w:rsidRDefault="009F28DB" w:rsidP="00863E0A">
            <w:pPr>
              <w:pStyle w:val="CRCoverPage"/>
              <w:tabs>
                <w:tab w:val="left" w:pos="384"/>
              </w:tabs>
              <w:spacing w:before="20" w:after="0"/>
              <w:rPr>
                <w:i/>
                <w:iCs/>
                <w:noProof/>
              </w:rPr>
            </w:pPr>
          </w:p>
          <w:p w14:paraId="557FAA1D" w14:textId="5911B4DB" w:rsidR="009F28DB" w:rsidRPr="009F28DB" w:rsidRDefault="009F28DB" w:rsidP="00863E0A">
            <w:pPr>
              <w:pStyle w:val="CRCoverPage"/>
              <w:tabs>
                <w:tab w:val="left" w:pos="384"/>
              </w:tabs>
              <w:spacing w:before="20" w:after="0"/>
              <w:rPr>
                <w:i/>
                <w:iCs/>
                <w:noProof/>
              </w:rPr>
            </w:pPr>
          </w:p>
        </w:tc>
      </w:tr>
      <w:tr w:rsidR="00863E0A" w14:paraId="62511C2F" w14:textId="77777777" w:rsidTr="005C28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70621" w14:textId="77777777" w:rsidR="00863E0A" w:rsidRDefault="00863E0A" w:rsidP="005C28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0992DDBC" w14:textId="77777777" w:rsidR="00863E0A" w:rsidRDefault="00863E0A" w:rsidP="005C28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E0A" w14:paraId="31F72D2E" w14:textId="77777777" w:rsidTr="005C28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31B54" w14:textId="77777777" w:rsidR="00863E0A" w:rsidRDefault="00863E0A" w:rsidP="005C28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5E2C40B4" w14:textId="77777777" w:rsidR="00863E0A" w:rsidRDefault="00863E0A" w:rsidP="005C28B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following changes are proposed in this CR:</w:t>
            </w:r>
          </w:p>
          <w:p w14:paraId="62BB1567" w14:textId="77777777" w:rsidR="00863E0A" w:rsidRDefault="00863E0A" w:rsidP="005C28BF">
            <w:pPr>
              <w:pStyle w:val="CRCoverPage"/>
              <w:spacing w:after="0"/>
              <w:ind w:left="520"/>
              <w:rPr>
                <w:rFonts w:eastAsia="SimSun"/>
                <w:noProof/>
                <w:lang w:eastAsia="zh-CN"/>
              </w:rPr>
            </w:pPr>
          </w:p>
          <w:p w14:paraId="2E6DC601" w14:textId="777AB18F" w:rsidR="009F28DB" w:rsidRDefault="009F28DB" w:rsidP="00863E0A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Clarify that one should replace </w:t>
            </w:r>
            <w:r>
              <w:rPr>
                <w:rFonts w:eastAsia="SimSun"/>
                <w:i/>
                <w:iCs/>
                <w:noProof/>
                <w:lang w:eastAsia="zh-CN"/>
              </w:rPr>
              <w:t xml:space="preserve">plmn-Index with </w:t>
            </w:r>
            <w:r>
              <w:rPr>
                <w:rFonts w:eastAsia="SimSun"/>
                <w:noProof/>
                <w:lang w:eastAsia="zh-CN"/>
              </w:rPr>
              <w:t>corresponding identity (PLMN or SNPN)</w:t>
            </w:r>
          </w:p>
          <w:p w14:paraId="75E83406" w14:textId="77777777" w:rsidR="00863E0A" w:rsidRPr="0061231A" w:rsidRDefault="00863E0A" w:rsidP="005C28BF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  <w:p w14:paraId="6820C9A1" w14:textId="77777777" w:rsidR="00863E0A" w:rsidRPr="0061231A" w:rsidRDefault="00863E0A" w:rsidP="005C28BF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61231A">
              <w:rPr>
                <w:rFonts w:ascii="Arial" w:eastAsia="SimSun" w:hAnsi="Arial"/>
                <w:noProof/>
                <w:lang w:eastAsia="zh-CN"/>
              </w:rPr>
              <w:t>Impacted functionality</w:t>
            </w:r>
          </w:p>
          <w:p w14:paraId="4CE424A4" w14:textId="63E21328" w:rsidR="00863E0A" w:rsidRDefault="00863E0A" w:rsidP="005C28BF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MBS and SNPN</w:t>
            </w:r>
          </w:p>
          <w:p w14:paraId="675E8AC8" w14:textId="77777777" w:rsidR="00863E0A" w:rsidRDefault="00863E0A" w:rsidP="005C28BF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  <w:p w14:paraId="30FF0761" w14:textId="77777777" w:rsidR="00863E0A" w:rsidRPr="0061231A" w:rsidRDefault="00863E0A" w:rsidP="005C28BF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61231A">
              <w:rPr>
                <w:rFonts w:ascii="Arial" w:eastAsia="SimSun" w:hAnsi="Arial"/>
                <w:noProof/>
                <w:lang w:eastAsia="zh-CN"/>
              </w:rPr>
              <w:t>Inter-operability</w:t>
            </w:r>
          </w:p>
          <w:p w14:paraId="42CADD38" w14:textId="77777777" w:rsidR="00863E0A" w:rsidRPr="0061231A" w:rsidRDefault="00863E0A" w:rsidP="005C28BF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There is no</w:t>
            </w:r>
            <w:r w:rsidRPr="0061231A">
              <w:rPr>
                <w:rFonts w:ascii="Arial" w:eastAsia="SimSun" w:hAnsi="Arial"/>
                <w:noProof/>
                <w:lang w:eastAsia="zh-CN"/>
              </w:rPr>
              <w:t xml:space="preserve"> Inter-operability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 issue.</w:t>
            </w:r>
          </w:p>
          <w:p w14:paraId="7B958408" w14:textId="77777777" w:rsidR="00863E0A" w:rsidRDefault="00863E0A" w:rsidP="005C28BF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</w:tc>
      </w:tr>
      <w:tr w:rsidR="00863E0A" w14:paraId="7DC83FB8" w14:textId="77777777" w:rsidTr="005C28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D045E" w14:textId="77777777" w:rsidR="00863E0A" w:rsidRDefault="00863E0A" w:rsidP="005C28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26ED6F01" w14:textId="77777777" w:rsidR="00863E0A" w:rsidRDefault="00863E0A" w:rsidP="005C28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E0A" w14:paraId="7677C6A3" w14:textId="77777777" w:rsidTr="005C28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416531" w14:textId="77777777" w:rsidR="00863E0A" w:rsidRDefault="00863E0A" w:rsidP="005C28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3B948" w14:textId="231E57E7" w:rsidR="00863E0A" w:rsidRDefault="009F28DB" w:rsidP="005C2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inclarity in the specification would remain</w:t>
            </w:r>
            <w:r w:rsidR="00863E0A">
              <w:rPr>
                <w:noProof/>
              </w:rPr>
              <w:t>.</w:t>
            </w:r>
          </w:p>
        </w:tc>
      </w:tr>
      <w:tr w:rsidR="00863E0A" w14:paraId="6E32CED9" w14:textId="77777777" w:rsidTr="005C28BF">
        <w:tc>
          <w:tcPr>
            <w:tcW w:w="2694" w:type="dxa"/>
            <w:gridSpan w:val="2"/>
          </w:tcPr>
          <w:p w14:paraId="6C0C3FFE" w14:textId="77777777" w:rsidR="00863E0A" w:rsidRDefault="00863E0A" w:rsidP="005C28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2CFFD8F4" w14:textId="77777777" w:rsidR="00863E0A" w:rsidRDefault="00863E0A" w:rsidP="005C28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E0A" w14:paraId="4D62AAE1" w14:textId="77777777" w:rsidTr="005C28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363C3D" w14:textId="77777777" w:rsidR="00863E0A" w:rsidRDefault="00863E0A" w:rsidP="005C28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B1CF17" w14:textId="77777777" w:rsidR="00863E0A" w:rsidRDefault="00863E0A" w:rsidP="005C28BF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5.2.4.1</w:t>
            </w:r>
          </w:p>
        </w:tc>
      </w:tr>
      <w:tr w:rsidR="00863E0A" w14:paraId="5A064192" w14:textId="77777777" w:rsidTr="005C28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24796" w14:textId="77777777" w:rsidR="00863E0A" w:rsidRDefault="00863E0A" w:rsidP="005C28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52C13B21" w14:textId="77777777" w:rsidR="00863E0A" w:rsidRDefault="00863E0A" w:rsidP="005C28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E0A" w14:paraId="283768A2" w14:textId="77777777" w:rsidTr="005C28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E5D0C" w14:textId="77777777" w:rsidR="00863E0A" w:rsidRDefault="00863E0A" w:rsidP="005C28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147B7C" w14:textId="77777777" w:rsidR="00863E0A" w:rsidRDefault="00863E0A" w:rsidP="005C2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D233FE" w14:textId="77777777" w:rsidR="00863E0A" w:rsidRDefault="00863E0A" w:rsidP="005C2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1A215923" w14:textId="77777777" w:rsidR="00863E0A" w:rsidRDefault="00863E0A" w:rsidP="005C28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0C656098" w14:textId="77777777" w:rsidR="00863E0A" w:rsidRDefault="00863E0A" w:rsidP="005C28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3E0A" w14:paraId="79C570A2" w14:textId="77777777" w:rsidTr="005C28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B5D847" w14:textId="77777777" w:rsidR="00863E0A" w:rsidRDefault="00863E0A" w:rsidP="005C28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371C4C" w14:textId="77777777" w:rsidR="00863E0A" w:rsidRDefault="00863E0A" w:rsidP="005C2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556DD" w14:textId="77777777" w:rsidR="00863E0A" w:rsidRDefault="00863E0A" w:rsidP="005C2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6B225285" w14:textId="77777777" w:rsidR="00863E0A" w:rsidRDefault="00863E0A" w:rsidP="005C28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EC4AA49" w14:textId="77777777" w:rsidR="00863E0A" w:rsidRDefault="00863E0A" w:rsidP="005C28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3E0A" w14:paraId="468397DD" w14:textId="77777777" w:rsidTr="005C28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EE6F2" w14:textId="77777777" w:rsidR="00863E0A" w:rsidRDefault="00863E0A" w:rsidP="005C28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EA18F" w14:textId="77777777" w:rsidR="00863E0A" w:rsidRDefault="00863E0A" w:rsidP="005C2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8EE60" w14:textId="77777777" w:rsidR="00863E0A" w:rsidRDefault="00863E0A" w:rsidP="005C2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4B1DA36E" w14:textId="77777777" w:rsidR="00863E0A" w:rsidRDefault="00863E0A" w:rsidP="005C28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B138289" w14:textId="77777777" w:rsidR="00863E0A" w:rsidRDefault="00863E0A" w:rsidP="005C28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3E0A" w14:paraId="77AA2668" w14:textId="77777777" w:rsidTr="005C28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5C7CF" w14:textId="77777777" w:rsidR="00863E0A" w:rsidRDefault="00863E0A" w:rsidP="005C28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AF37D2" w14:textId="77777777" w:rsidR="00863E0A" w:rsidRDefault="00863E0A" w:rsidP="005C2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FD7B81" w14:textId="77777777" w:rsidR="00863E0A" w:rsidRDefault="00863E0A" w:rsidP="005C2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3B780CC2" w14:textId="77777777" w:rsidR="00863E0A" w:rsidRDefault="00863E0A" w:rsidP="005C28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78E42ED" w14:textId="77777777" w:rsidR="00863E0A" w:rsidRDefault="00863E0A" w:rsidP="005C28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3E0A" w14:paraId="77FC3D20" w14:textId="77777777" w:rsidTr="005C28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05958" w14:textId="77777777" w:rsidR="00863E0A" w:rsidRDefault="00863E0A" w:rsidP="005C28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DC05EA9" w14:textId="77777777" w:rsidR="00863E0A" w:rsidRDefault="00863E0A" w:rsidP="005C28BF">
            <w:pPr>
              <w:pStyle w:val="CRCoverPage"/>
              <w:spacing w:after="0"/>
              <w:rPr>
                <w:noProof/>
              </w:rPr>
            </w:pPr>
          </w:p>
        </w:tc>
      </w:tr>
      <w:tr w:rsidR="00863E0A" w14:paraId="6CA82FD3" w14:textId="77777777" w:rsidTr="005C28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C1FC9F" w14:textId="77777777" w:rsidR="00863E0A" w:rsidRDefault="00863E0A" w:rsidP="005C28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52D51" w14:textId="77777777" w:rsidR="00863E0A" w:rsidRDefault="00863E0A" w:rsidP="005C28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3E0A" w:rsidRPr="008863B9" w14:paraId="26FE32C8" w14:textId="77777777" w:rsidTr="005C28B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3FA2B9" w14:textId="77777777" w:rsidR="00863E0A" w:rsidRPr="008863B9" w:rsidRDefault="00863E0A" w:rsidP="005C28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524A6E" w14:textId="77777777" w:rsidR="00863E0A" w:rsidRPr="008863B9" w:rsidRDefault="00863E0A" w:rsidP="005C28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3E0A" w14:paraId="71BA7D04" w14:textId="77777777" w:rsidTr="005C28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EEDD0" w14:textId="77777777" w:rsidR="00863E0A" w:rsidRDefault="00863E0A" w:rsidP="005C28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5FF27" w14:textId="77777777" w:rsidR="00863E0A" w:rsidRDefault="00863E0A" w:rsidP="005C28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5B05CE" w14:textId="77777777" w:rsidR="00863E0A" w:rsidRDefault="00863E0A" w:rsidP="00863E0A">
      <w:pPr>
        <w:rPr>
          <w:sz w:val="8"/>
          <w:szCs w:val="8"/>
        </w:rPr>
      </w:pPr>
    </w:p>
    <w:p w14:paraId="30FA7359" w14:textId="390EE82F" w:rsidR="00E97D5B" w:rsidRDefault="00E97D5B">
      <w:pPr>
        <w:spacing w:after="0"/>
        <w:rPr>
          <w:rFonts w:ascii="Arial" w:eastAsia="MS Mincho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2BF6D3D7" w14:textId="77777777" w:rsidR="00E97D5B" w:rsidRDefault="00E97D5B" w:rsidP="00863E0A">
      <w:pPr>
        <w:pStyle w:val="CRCoverPage"/>
        <w:spacing w:after="0"/>
        <w:rPr>
          <w:noProof/>
          <w:sz w:val="8"/>
          <w:szCs w:val="8"/>
        </w:rPr>
        <w:sectPr w:rsidR="00E97D5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0BEE1623" w14:textId="77777777" w:rsidR="00863E0A" w:rsidRDefault="00863E0A" w:rsidP="00863E0A">
      <w:pPr>
        <w:pStyle w:val="CRCoverPage"/>
        <w:spacing w:after="0"/>
        <w:rPr>
          <w:noProof/>
          <w:sz w:val="8"/>
          <w:szCs w:val="8"/>
        </w:rPr>
      </w:pPr>
    </w:p>
    <w:p w14:paraId="1327EA10" w14:textId="77777777" w:rsidR="00863E0A" w:rsidRPr="00AB51C5" w:rsidRDefault="00863E0A" w:rsidP="00863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14:paraId="07002198" w14:textId="77777777" w:rsidR="00815BAB" w:rsidRPr="00815BAB" w:rsidRDefault="00815BAB" w:rsidP="00815B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815BAB">
        <w:rPr>
          <w:rFonts w:ascii="Arial" w:hAnsi="Arial"/>
          <w:sz w:val="24"/>
          <w:lang w:eastAsia="ja-JP"/>
        </w:rPr>
        <w:t>–</w:t>
      </w:r>
      <w:r w:rsidRPr="00815BAB">
        <w:rPr>
          <w:rFonts w:ascii="Arial" w:hAnsi="Arial"/>
          <w:sz w:val="24"/>
          <w:lang w:eastAsia="ja-JP"/>
        </w:rPr>
        <w:tab/>
      </w:r>
      <w:r w:rsidRPr="00815BAB">
        <w:rPr>
          <w:rFonts w:ascii="Arial" w:hAnsi="Arial"/>
          <w:i/>
          <w:sz w:val="24"/>
          <w:lang w:eastAsia="ja-JP"/>
        </w:rPr>
        <w:t>TMGI</w:t>
      </w:r>
    </w:p>
    <w:p w14:paraId="2B156809" w14:textId="77777777" w:rsidR="00815BAB" w:rsidRPr="00815BAB" w:rsidRDefault="00815BAB" w:rsidP="00815BA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15BAB">
        <w:rPr>
          <w:lang w:eastAsia="ja-JP"/>
        </w:rPr>
        <w:t xml:space="preserve">The IE </w:t>
      </w:r>
      <w:r w:rsidRPr="00815BAB">
        <w:rPr>
          <w:i/>
          <w:lang w:eastAsia="ja-JP"/>
        </w:rPr>
        <w:t xml:space="preserve">TMGI </w:t>
      </w:r>
      <w:r w:rsidRPr="00815BAB">
        <w:rPr>
          <w:iCs/>
          <w:lang w:eastAsia="zh-CN"/>
        </w:rPr>
        <w:t xml:space="preserve">is used to </w:t>
      </w:r>
      <w:r w:rsidRPr="00815BAB">
        <w:rPr>
          <w:lang w:eastAsia="ja-JP"/>
        </w:rPr>
        <w:t xml:space="preserve">identify </w:t>
      </w:r>
      <w:r w:rsidRPr="00815BAB">
        <w:rPr>
          <w:rFonts w:eastAsia="SimSun"/>
          <w:bCs/>
          <w:iCs/>
          <w:szCs w:val="22"/>
          <w:lang w:eastAsia="sv-SE"/>
        </w:rPr>
        <w:t>the MBS session</w:t>
      </w:r>
      <w:r w:rsidRPr="00815BAB">
        <w:rPr>
          <w:lang w:eastAsia="ja-JP"/>
        </w:rPr>
        <w:t>.</w:t>
      </w:r>
    </w:p>
    <w:p w14:paraId="6F44F45D" w14:textId="77777777" w:rsidR="00815BAB" w:rsidRPr="00815BAB" w:rsidRDefault="00815BAB" w:rsidP="00815BA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ja-JP"/>
        </w:rPr>
      </w:pPr>
      <w:r w:rsidRPr="00815BAB">
        <w:rPr>
          <w:rFonts w:ascii="Arial" w:hAnsi="Arial"/>
          <w:b/>
          <w:bCs/>
          <w:i/>
          <w:iCs/>
          <w:lang w:eastAsia="zh-CN"/>
        </w:rPr>
        <w:t>TMGI</w:t>
      </w:r>
      <w:r w:rsidRPr="00815BAB">
        <w:rPr>
          <w:rFonts w:ascii="Arial" w:hAnsi="Arial"/>
          <w:b/>
          <w:bCs/>
          <w:i/>
          <w:iCs/>
          <w:lang w:eastAsia="ja-JP"/>
        </w:rPr>
        <w:t xml:space="preserve"> </w:t>
      </w:r>
      <w:r w:rsidRPr="00815BAB">
        <w:rPr>
          <w:rFonts w:ascii="Arial" w:hAnsi="Arial"/>
          <w:b/>
          <w:lang w:eastAsia="ja-JP"/>
        </w:rPr>
        <w:t>information element</w:t>
      </w:r>
    </w:p>
    <w:p w14:paraId="435F7E7C" w14:textId="77777777" w:rsidR="00815BAB" w:rsidRPr="00815BAB" w:rsidRDefault="00815BAB" w:rsidP="00815B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5BAB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418427B3" w14:textId="77777777" w:rsidR="00815BAB" w:rsidRPr="00815BAB" w:rsidRDefault="00815BAB" w:rsidP="00815B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5BAB">
        <w:rPr>
          <w:rFonts w:ascii="Courier New" w:hAnsi="Courier New"/>
          <w:noProof/>
          <w:color w:val="808080"/>
          <w:sz w:val="16"/>
          <w:lang w:eastAsia="en-GB"/>
        </w:rPr>
        <w:t>-- TAG-TMGI-START</w:t>
      </w:r>
    </w:p>
    <w:p w14:paraId="05F3D0E7" w14:textId="77777777" w:rsidR="00815BAB" w:rsidRPr="00815BAB" w:rsidRDefault="00815BAB" w:rsidP="00815B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5A1DD58" w14:textId="77777777" w:rsidR="00815BAB" w:rsidRPr="00815BAB" w:rsidRDefault="00815BAB" w:rsidP="00815B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5BAB">
        <w:rPr>
          <w:rFonts w:ascii="Courier New" w:hAnsi="Courier New"/>
          <w:noProof/>
          <w:sz w:val="16"/>
          <w:lang w:eastAsia="en-GB"/>
        </w:rPr>
        <w:t xml:space="preserve">TMGI-r17 ::=                     </w:t>
      </w:r>
      <w:r w:rsidRPr="00815BA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15BA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DB57858" w14:textId="77777777" w:rsidR="00815BAB" w:rsidRPr="00815BAB" w:rsidRDefault="00815BAB" w:rsidP="00815B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5BAB">
        <w:rPr>
          <w:rFonts w:ascii="Courier New" w:hAnsi="Courier New"/>
          <w:noProof/>
          <w:sz w:val="16"/>
          <w:lang w:eastAsia="en-GB"/>
        </w:rPr>
        <w:t xml:space="preserve">    plmn-Id-r17                      </w:t>
      </w:r>
      <w:r w:rsidRPr="00815BA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15BA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5D6C015" w14:textId="213DF2F2" w:rsidR="00815BAB" w:rsidRPr="00815BAB" w:rsidRDefault="00815BAB" w:rsidP="00815B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5BAB">
        <w:rPr>
          <w:rFonts w:ascii="Courier New" w:hAnsi="Courier New"/>
          <w:noProof/>
          <w:sz w:val="16"/>
          <w:lang w:eastAsia="en-GB"/>
        </w:rPr>
        <w:t xml:space="preserve">        plmn-Index               </w:t>
      </w:r>
      <w:r w:rsidRPr="00815BA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15BAB">
        <w:rPr>
          <w:rFonts w:ascii="Courier New" w:hAnsi="Courier New"/>
          <w:noProof/>
          <w:sz w:val="16"/>
          <w:lang w:eastAsia="en-GB"/>
        </w:rPr>
        <w:t xml:space="preserve"> (1..maxPLMN),</w:t>
      </w:r>
    </w:p>
    <w:p w14:paraId="6A939F9F" w14:textId="77777777" w:rsidR="00815BAB" w:rsidRPr="00815BAB" w:rsidRDefault="00815BAB" w:rsidP="00815B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5BAB">
        <w:rPr>
          <w:rFonts w:ascii="Courier New" w:hAnsi="Courier New"/>
          <w:noProof/>
          <w:sz w:val="16"/>
          <w:lang w:eastAsia="en-GB"/>
        </w:rPr>
        <w:t xml:space="preserve">        explicitValue                    PLMN-Identity</w:t>
      </w:r>
    </w:p>
    <w:p w14:paraId="3C5F873B" w14:textId="77777777" w:rsidR="00815BAB" w:rsidRPr="00815BAB" w:rsidRDefault="00815BAB" w:rsidP="00815B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5BA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37D3AE90" w14:textId="77777777" w:rsidR="00815BAB" w:rsidRPr="00815BAB" w:rsidRDefault="00815BAB" w:rsidP="00815B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5BAB">
        <w:rPr>
          <w:rFonts w:ascii="Courier New" w:hAnsi="Courier New"/>
          <w:noProof/>
          <w:sz w:val="16"/>
          <w:lang w:eastAsia="en-GB"/>
        </w:rPr>
        <w:t xml:space="preserve">    serviceId-r17                    </w:t>
      </w:r>
      <w:r w:rsidRPr="00815BAB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815BAB">
        <w:rPr>
          <w:rFonts w:ascii="Courier New" w:hAnsi="Courier New"/>
          <w:noProof/>
          <w:sz w:val="16"/>
          <w:lang w:eastAsia="en-GB"/>
        </w:rPr>
        <w:t xml:space="preserve"> </w:t>
      </w:r>
      <w:r w:rsidRPr="00815BAB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15BAB">
        <w:rPr>
          <w:rFonts w:ascii="Courier New" w:hAnsi="Courier New"/>
          <w:noProof/>
          <w:sz w:val="16"/>
          <w:lang w:eastAsia="en-GB"/>
        </w:rPr>
        <w:t xml:space="preserve"> (</w:t>
      </w:r>
      <w:r w:rsidRPr="00815BA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15BAB">
        <w:rPr>
          <w:rFonts w:ascii="Courier New" w:hAnsi="Courier New"/>
          <w:noProof/>
          <w:sz w:val="16"/>
          <w:lang w:eastAsia="en-GB"/>
        </w:rPr>
        <w:t xml:space="preserve"> (3))</w:t>
      </w:r>
    </w:p>
    <w:p w14:paraId="4EDC92C5" w14:textId="77777777" w:rsidR="00815BAB" w:rsidRPr="00815BAB" w:rsidRDefault="00815BAB" w:rsidP="00815B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5BAB">
        <w:rPr>
          <w:rFonts w:ascii="Courier New" w:hAnsi="Courier New"/>
          <w:noProof/>
          <w:sz w:val="16"/>
          <w:lang w:eastAsia="en-GB"/>
        </w:rPr>
        <w:t>}</w:t>
      </w:r>
    </w:p>
    <w:p w14:paraId="7EF75BD7" w14:textId="77777777" w:rsidR="00815BAB" w:rsidRPr="00815BAB" w:rsidRDefault="00815BAB" w:rsidP="00815B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28B43DC" w14:textId="77777777" w:rsidR="00815BAB" w:rsidRPr="00815BAB" w:rsidRDefault="00815BAB" w:rsidP="00815B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5BAB">
        <w:rPr>
          <w:rFonts w:ascii="Courier New" w:hAnsi="Courier New"/>
          <w:noProof/>
          <w:color w:val="808080"/>
          <w:sz w:val="16"/>
          <w:lang w:eastAsia="en-GB"/>
        </w:rPr>
        <w:t>-- TAG-TMGI-STOP</w:t>
      </w:r>
    </w:p>
    <w:p w14:paraId="63B73965" w14:textId="77777777" w:rsidR="00815BAB" w:rsidRPr="00815BAB" w:rsidRDefault="00815BAB" w:rsidP="00815B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15BAB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0721B5E1" w14:textId="77777777" w:rsidR="00815BAB" w:rsidRPr="00815BAB" w:rsidRDefault="00815BAB" w:rsidP="00815BA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815BAB" w:rsidRPr="00815BAB" w14:paraId="67C65650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3894" w14:textId="77777777" w:rsidR="00815BAB" w:rsidRPr="00815BAB" w:rsidRDefault="00815BAB" w:rsidP="00815B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815BAB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 xml:space="preserve">TMGI </w:t>
            </w:r>
            <w:r w:rsidRPr="00815BAB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815BAB" w:rsidRPr="00815BAB" w14:paraId="4F88587C" w14:textId="77777777" w:rsidTr="005C28BF">
        <w:trPr>
          <w:trHeight w:val="693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1F04" w14:textId="77777777" w:rsidR="00815BAB" w:rsidRPr="00815BAB" w:rsidRDefault="00815BAB" w:rsidP="00815B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15BAB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serviceId</w:t>
            </w:r>
          </w:p>
          <w:p w14:paraId="36B4C222" w14:textId="77777777" w:rsidR="00815BAB" w:rsidRPr="00815BAB" w:rsidRDefault="00815BAB" w:rsidP="00815B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815BAB">
              <w:rPr>
                <w:rFonts w:ascii="Arial" w:hAnsi="Arial"/>
                <w:bCs/>
                <w:noProof/>
                <w:sz w:val="18"/>
                <w:lang w:eastAsia="en-GB"/>
              </w:rPr>
              <w:t>Uniquely identifies the identity of an MBS service within a PLMN. The field contains octet 3- 5 of the IE Temporary Mobile Group Identity (TMGI) as defined in TS 24.008 [38]. The first octet contains the third octet of the TMGI, the second octet contains the fourth octet of the TMGI and so on.</w:t>
            </w:r>
          </w:p>
        </w:tc>
      </w:tr>
    </w:tbl>
    <w:p w14:paraId="3CB7677C" w14:textId="77777777" w:rsidR="00815BAB" w:rsidRPr="00815BAB" w:rsidRDefault="00815BAB" w:rsidP="00815BA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1C1C883E" w14:textId="0D2AEDD1" w:rsidR="00E97D5B" w:rsidRPr="00AB51C5" w:rsidRDefault="00E97D5B" w:rsidP="00E9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259B988D" w14:textId="77777777" w:rsidR="00815BAB" w:rsidRDefault="00815BAB" w:rsidP="009339CB"/>
    <w:p w14:paraId="24E897AF" w14:textId="77777777" w:rsidR="007C0E1D" w:rsidRPr="007C0E1D" w:rsidRDefault="007C0E1D" w:rsidP="007C0E1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8" w:name="_Toc60777635"/>
      <w:bookmarkStart w:id="9" w:name="_Toc115429530"/>
      <w:r w:rsidRPr="007C0E1D">
        <w:rPr>
          <w:rFonts w:ascii="Arial" w:hAnsi="Arial"/>
          <w:sz w:val="24"/>
          <w:lang w:eastAsia="ja-JP"/>
        </w:rPr>
        <w:t>–</w:t>
      </w:r>
      <w:r w:rsidRPr="007C0E1D">
        <w:rPr>
          <w:rFonts w:ascii="Arial" w:hAnsi="Arial"/>
          <w:sz w:val="24"/>
          <w:lang w:eastAsia="ja-JP"/>
        </w:rPr>
        <w:tab/>
      </w:r>
      <w:proofErr w:type="spellStart"/>
      <w:r w:rsidRPr="007C0E1D">
        <w:rPr>
          <w:rFonts w:ascii="Arial" w:hAnsi="Arial"/>
          <w:i/>
          <w:sz w:val="24"/>
          <w:lang w:eastAsia="ja-JP"/>
        </w:rPr>
        <w:t>HandoverPreparationInformation</w:t>
      </w:r>
      <w:bookmarkEnd w:id="8"/>
      <w:bookmarkEnd w:id="9"/>
      <w:proofErr w:type="spellEnd"/>
    </w:p>
    <w:p w14:paraId="0A0FD072" w14:textId="77777777" w:rsidR="007C0E1D" w:rsidRPr="007C0E1D" w:rsidRDefault="007C0E1D" w:rsidP="007C0E1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C0E1D">
        <w:rPr>
          <w:lang w:eastAsia="ja-JP"/>
        </w:rPr>
        <w:t xml:space="preserve">This message is used to transfer the NR RRC information used by the target </w:t>
      </w:r>
      <w:proofErr w:type="spellStart"/>
      <w:r w:rsidRPr="007C0E1D">
        <w:rPr>
          <w:lang w:eastAsia="ja-JP"/>
        </w:rPr>
        <w:t>gNB</w:t>
      </w:r>
      <w:proofErr w:type="spellEnd"/>
      <w:r w:rsidRPr="007C0E1D">
        <w:rPr>
          <w:lang w:eastAsia="ja-JP"/>
        </w:rPr>
        <w:t xml:space="preserve"> during handover preparation or UE context retrieval, </w:t>
      </w:r>
      <w:proofErr w:type="gramStart"/>
      <w:r w:rsidRPr="007C0E1D">
        <w:rPr>
          <w:lang w:eastAsia="ja-JP"/>
        </w:rPr>
        <w:t>e.g.</w:t>
      </w:r>
      <w:proofErr w:type="gramEnd"/>
      <w:r w:rsidRPr="007C0E1D">
        <w:rPr>
          <w:lang w:eastAsia="ja-JP"/>
        </w:rPr>
        <w:t xml:space="preserve"> in case of resume or re-establishment, including UE capability information. This message is also used for transferring the information between the CU and DU.</w:t>
      </w:r>
    </w:p>
    <w:p w14:paraId="1BBC5DEA" w14:textId="77777777" w:rsidR="007C0E1D" w:rsidRPr="007C0E1D" w:rsidRDefault="007C0E1D" w:rsidP="007C0E1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7C0E1D">
        <w:rPr>
          <w:lang w:eastAsia="ja-JP"/>
        </w:rPr>
        <w:t xml:space="preserve">Direction: source </w:t>
      </w:r>
      <w:proofErr w:type="spellStart"/>
      <w:r w:rsidRPr="007C0E1D">
        <w:rPr>
          <w:lang w:eastAsia="ja-JP"/>
        </w:rPr>
        <w:t>gNB</w:t>
      </w:r>
      <w:proofErr w:type="spellEnd"/>
      <w:r w:rsidRPr="007C0E1D">
        <w:rPr>
          <w:lang w:eastAsia="ja-JP"/>
        </w:rPr>
        <w:t xml:space="preserve">/source RAN to target </w:t>
      </w:r>
      <w:proofErr w:type="spellStart"/>
      <w:r w:rsidRPr="007C0E1D">
        <w:rPr>
          <w:lang w:eastAsia="ja-JP"/>
        </w:rPr>
        <w:t>gNB</w:t>
      </w:r>
      <w:proofErr w:type="spellEnd"/>
      <w:r w:rsidRPr="007C0E1D">
        <w:rPr>
          <w:lang w:eastAsia="ja-JP"/>
        </w:rPr>
        <w:t xml:space="preserve"> or CU to DU.</w:t>
      </w:r>
    </w:p>
    <w:p w14:paraId="246B8BD6" w14:textId="77777777" w:rsidR="007C0E1D" w:rsidRPr="007C0E1D" w:rsidRDefault="007C0E1D" w:rsidP="007C0E1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proofErr w:type="spellStart"/>
      <w:r w:rsidRPr="007C0E1D">
        <w:rPr>
          <w:rFonts w:ascii="Arial" w:hAnsi="Arial"/>
          <w:b/>
          <w:i/>
          <w:lang w:eastAsia="ja-JP"/>
        </w:rPr>
        <w:t>HandoverPreparationInformation</w:t>
      </w:r>
      <w:proofErr w:type="spellEnd"/>
      <w:r w:rsidRPr="007C0E1D">
        <w:rPr>
          <w:rFonts w:ascii="Arial" w:hAnsi="Arial"/>
          <w:b/>
          <w:lang w:eastAsia="ja-JP"/>
        </w:rPr>
        <w:t xml:space="preserve"> message</w:t>
      </w:r>
    </w:p>
    <w:p w14:paraId="4CE06290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C0E1D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573215A3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C0E1D">
        <w:rPr>
          <w:rFonts w:ascii="Courier New" w:hAnsi="Courier New"/>
          <w:noProof/>
          <w:color w:val="808080"/>
          <w:sz w:val="16"/>
          <w:lang w:eastAsia="en-GB"/>
        </w:rPr>
        <w:t>-- TAG-HANDOVER-PREPARATION-INFORMATION-START</w:t>
      </w:r>
    </w:p>
    <w:p w14:paraId="3774FA90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DBD32D1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HandoverPreparationInformation ::=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C0E1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E5340DB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criticalExtensions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7C0E1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AEC15F5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    c1            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7C0E1D">
        <w:rPr>
          <w:rFonts w:ascii="Courier New" w:hAnsi="Courier New"/>
          <w:noProof/>
          <w:sz w:val="16"/>
          <w:lang w:eastAsia="en-GB"/>
        </w:rPr>
        <w:t>{</w:t>
      </w:r>
    </w:p>
    <w:p w14:paraId="2E133059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        handoverPreparationInformation          HandoverPreparationInformation-IEs,</w:t>
      </w:r>
    </w:p>
    <w:p w14:paraId="31327FBA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        spare3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NULL</w:t>
      </w:r>
      <w:r w:rsidRPr="007C0E1D">
        <w:rPr>
          <w:rFonts w:ascii="Courier New" w:hAnsi="Courier New"/>
          <w:noProof/>
          <w:sz w:val="16"/>
          <w:lang w:eastAsia="en-GB"/>
        </w:rPr>
        <w:t xml:space="preserve">, spare2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NULL</w:t>
      </w:r>
      <w:r w:rsidRPr="007C0E1D">
        <w:rPr>
          <w:rFonts w:ascii="Courier New" w:hAnsi="Courier New"/>
          <w:noProof/>
          <w:sz w:val="16"/>
          <w:lang w:eastAsia="en-GB"/>
        </w:rPr>
        <w:t xml:space="preserve">, spare1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NULL</w:t>
      </w:r>
    </w:p>
    <w:p w14:paraId="795AE1A7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2E8FB0C4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    criticalExtensionsFuture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C0E1D">
        <w:rPr>
          <w:rFonts w:ascii="Courier New" w:hAnsi="Courier New"/>
          <w:noProof/>
          <w:sz w:val="16"/>
          <w:lang w:eastAsia="en-GB"/>
        </w:rPr>
        <w:t xml:space="preserve"> {}</w:t>
      </w:r>
    </w:p>
    <w:p w14:paraId="597D14A9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2E8E7FD9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>}</w:t>
      </w:r>
    </w:p>
    <w:p w14:paraId="2BCB6340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4AB69AA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HandoverPreparationInformation-IEs ::=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C0E1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F016950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ue-CapabilityRAT-List                   UE-CapabilityRAT-ContainerList,</w:t>
      </w:r>
    </w:p>
    <w:p w14:paraId="6431F1A2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sourceConfig                            AS-Config             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0E1D">
        <w:rPr>
          <w:rFonts w:ascii="Courier New" w:hAnsi="Courier New"/>
          <w:noProof/>
          <w:sz w:val="16"/>
          <w:lang w:eastAsia="en-GB"/>
        </w:rPr>
        <w:t xml:space="preserve">, </w:t>
      </w:r>
      <w:r w:rsidRPr="007C0E1D">
        <w:rPr>
          <w:rFonts w:ascii="Courier New" w:hAnsi="Courier New"/>
          <w:noProof/>
          <w:color w:val="808080"/>
          <w:sz w:val="16"/>
          <w:lang w:eastAsia="en-GB"/>
        </w:rPr>
        <w:t>-- Cond HO</w:t>
      </w:r>
    </w:p>
    <w:p w14:paraId="6B0FD04E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rrm-Config                              RRM-Config            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0E1D">
        <w:rPr>
          <w:rFonts w:ascii="Courier New" w:hAnsi="Courier New"/>
          <w:noProof/>
          <w:sz w:val="16"/>
          <w:lang w:eastAsia="en-GB"/>
        </w:rPr>
        <w:t>,</w:t>
      </w:r>
    </w:p>
    <w:p w14:paraId="58B73539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as-Context                              AS-Context            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0E1D">
        <w:rPr>
          <w:rFonts w:ascii="Courier New" w:hAnsi="Courier New"/>
          <w:noProof/>
          <w:sz w:val="16"/>
          <w:lang w:eastAsia="en-GB"/>
        </w:rPr>
        <w:t>,</w:t>
      </w:r>
    </w:p>
    <w:p w14:paraId="0781B356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nonCriticalExtension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C0E1D">
        <w:rPr>
          <w:rFonts w:ascii="Courier New" w:hAnsi="Courier New"/>
          <w:noProof/>
          <w:sz w:val="16"/>
          <w:lang w:eastAsia="en-GB"/>
        </w:rPr>
        <w:t xml:space="preserve"> {}           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5C9A5BD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>}</w:t>
      </w:r>
    </w:p>
    <w:p w14:paraId="73E7FFAD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6487CA5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AS-Config ::= 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C0E1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5E295E4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rrcReconfiguration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7C0E1D">
        <w:rPr>
          <w:rFonts w:ascii="Courier New" w:hAnsi="Courier New"/>
          <w:noProof/>
          <w:sz w:val="16"/>
          <w:lang w:eastAsia="en-GB"/>
        </w:rPr>
        <w:t xml:space="preserve">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7C0E1D">
        <w:rPr>
          <w:rFonts w:ascii="Courier New" w:hAnsi="Courier New"/>
          <w:noProof/>
          <w:sz w:val="16"/>
          <w:lang w:eastAsia="en-GB"/>
        </w:rPr>
        <w:t xml:space="preserve"> (CONTAINING RRCReconfiguration),</w:t>
      </w:r>
    </w:p>
    <w:p w14:paraId="209D1E67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46A40F56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EED3FBE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sourceRB-SN-Config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7C0E1D">
        <w:rPr>
          <w:rFonts w:ascii="Courier New" w:hAnsi="Courier New"/>
          <w:noProof/>
          <w:sz w:val="16"/>
          <w:lang w:eastAsia="en-GB"/>
        </w:rPr>
        <w:t xml:space="preserve">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7C0E1D">
        <w:rPr>
          <w:rFonts w:ascii="Courier New" w:hAnsi="Courier New"/>
          <w:noProof/>
          <w:sz w:val="16"/>
          <w:lang w:eastAsia="en-GB"/>
        </w:rPr>
        <w:t xml:space="preserve"> (CONTAINING RadioBearerConfig)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0E1D">
        <w:rPr>
          <w:rFonts w:ascii="Courier New" w:hAnsi="Courier New"/>
          <w:noProof/>
          <w:sz w:val="16"/>
          <w:lang w:eastAsia="en-GB"/>
        </w:rPr>
        <w:t>,</w:t>
      </w:r>
    </w:p>
    <w:p w14:paraId="0EB32C46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sourceSCG-NR-Config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7C0E1D">
        <w:rPr>
          <w:rFonts w:ascii="Courier New" w:hAnsi="Courier New"/>
          <w:noProof/>
          <w:sz w:val="16"/>
          <w:lang w:eastAsia="en-GB"/>
        </w:rPr>
        <w:t xml:space="preserve">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7C0E1D">
        <w:rPr>
          <w:rFonts w:ascii="Courier New" w:hAnsi="Courier New"/>
          <w:noProof/>
          <w:sz w:val="16"/>
          <w:lang w:eastAsia="en-GB"/>
        </w:rPr>
        <w:t xml:space="preserve"> (CONTAINING RRCReconfiguration)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0E1D">
        <w:rPr>
          <w:rFonts w:ascii="Courier New" w:hAnsi="Courier New"/>
          <w:noProof/>
          <w:sz w:val="16"/>
          <w:lang w:eastAsia="en-GB"/>
        </w:rPr>
        <w:t>,</w:t>
      </w:r>
    </w:p>
    <w:p w14:paraId="0AB64184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sourceSCG-EUTRA-Config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7C0E1D">
        <w:rPr>
          <w:rFonts w:ascii="Courier New" w:hAnsi="Courier New"/>
          <w:noProof/>
          <w:sz w:val="16"/>
          <w:lang w:eastAsia="en-GB"/>
        </w:rPr>
        <w:t xml:space="preserve">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7C0E1D">
        <w:rPr>
          <w:rFonts w:ascii="Courier New" w:hAnsi="Courier New"/>
          <w:noProof/>
          <w:sz w:val="16"/>
          <w:lang w:eastAsia="en-GB"/>
        </w:rPr>
        <w:t xml:space="preserve">          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CFC0E64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CC0D6F7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D0383E4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sourceSCG-Configured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C0E1D">
        <w:rPr>
          <w:rFonts w:ascii="Courier New" w:hAnsi="Courier New"/>
          <w:noProof/>
          <w:sz w:val="16"/>
          <w:lang w:eastAsia="en-GB"/>
        </w:rPr>
        <w:t xml:space="preserve"> {true}     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AE7AA95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487C70F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7EC5561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sdt-Config-r17                          SDT-Config-r17        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094364B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40F39CBC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>}</w:t>
      </w:r>
    </w:p>
    <w:p w14:paraId="5CD0A8B2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BE48AAE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AS-Context ::=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C0E1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9A92322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reestablishmentInfo                     ReestablishmentInfo       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0E1D">
        <w:rPr>
          <w:rFonts w:ascii="Courier New" w:hAnsi="Courier New"/>
          <w:noProof/>
          <w:sz w:val="16"/>
          <w:lang w:eastAsia="en-GB"/>
        </w:rPr>
        <w:t>,</w:t>
      </w:r>
    </w:p>
    <w:p w14:paraId="08B594BD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configRestrictInfo                      ConfigRestrictInfoSCG     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0E1D">
        <w:rPr>
          <w:rFonts w:ascii="Courier New" w:hAnsi="Courier New"/>
          <w:noProof/>
          <w:sz w:val="16"/>
          <w:lang w:eastAsia="en-GB"/>
        </w:rPr>
        <w:t>,</w:t>
      </w:r>
    </w:p>
    <w:p w14:paraId="3917D1C8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1D7A532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[[  ran-NotificationAreaInfo            RAN-NotificationAreaInfo  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8E94A34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8D07AF8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[[  ueAssistanceInformation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7C0E1D">
        <w:rPr>
          <w:rFonts w:ascii="Courier New" w:hAnsi="Courier New"/>
          <w:noProof/>
          <w:sz w:val="16"/>
          <w:lang w:eastAsia="en-GB"/>
        </w:rPr>
        <w:t xml:space="preserve">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7C0E1D">
        <w:rPr>
          <w:rFonts w:ascii="Courier New" w:hAnsi="Courier New"/>
          <w:noProof/>
          <w:sz w:val="16"/>
          <w:lang w:eastAsia="en-GB"/>
        </w:rPr>
        <w:t xml:space="preserve"> (CONTAINING UEAssistanceInformation)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0E1D">
        <w:rPr>
          <w:rFonts w:ascii="Courier New" w:hAnsi="Courier New"/>
          <w:noProof/>
          <w:sz w:val="16"/>
          <w:lang w:eastAsia="en-GB"/>
        </w:rPr>
        <w:t xml:space="preserve">   </w:t>
      </w:r>
      <w:r w:rsidRPr="007C0E1D">
        <w:rPr>
          <w:rFonts w:ascii="Courier New" w:hAnsi="Courier New"/>
          <w:noProof/>
          <w:color w:val="808080"/>
          <w:sz w:val="16"/>
          <w:lang w:eastAsia="en-GB"/>
        </w:rPr>
        <w:t>-- Cond HO2</w:t>
      </w:r>
    </w:p>
    <w:p w14:paraId="110A39EA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05C73DD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5D5C56C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selectedBandCombinationSN               BandCombinationInfoSN     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503756E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0BCFBD1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D154856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configRestrictInfoDAPS-r16              ConfigRestrictInfoDAPS-r16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0E1D">
        <w:rPr>
          <w:rFonts w:ascii="Courier New" w:hAnsi="Courier New"/>
          <w:noProof/>
          <w:sz w:val="16"/>
          <w:lang w:eastAsia="en-GB"/>
        </w:rPr>
        <w:t>,</w:t>
      </w:r>
    </w:p>
    <w:p w14:paraId="0484C2B1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sidelinkUEInformationNR-r16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7C0E1D">
        <w:rPr>
          <w:rFonts w:ascii="Courier New" w:hAnsi="Courier New"/>
          <w:noProof/>
          <w:sz w:val="16"/>
          <w:lang w:eastAsia="en-GB"/>
        </w:rPr>
        <w:t xml:space="preserve">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7C0E1D">
        <w:rPr>
          <w:rFonts w:ascii="Courier New" w:hAnsi="Courier New"/>
          <w:noProof/>
          <w:sz w:val="16"/>
          <w:lang w:eastAsia="en-GB"/>
        </w:rPr>
        <w:t xml:space="preserve">              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0E1D">
        <w:rPr>
          <w:rFonts w:ascii="Courier New" w:hAnsi="Courier New"/>
          <w:noProof/>
          <w:sz w:val="16"/>
          <w:lang w:eastAsia="en-GB"/>
        </w:rPr>
        <w:t>,</w:t>
      </w:r>
    </w:p>
    <w:p w14:paraId="742DC3A9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sidelinkUEInformationEUTRA-r16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7C0E1D">
        <w:rPr>
          <w:rFonts w:ascii="Courier New" w:hAnsi="Courier New"/>
          <w:noProof/>
          <w:sz w:val="16"/>
          <w:lang w:eastAsia="en-GB"/>
        </w:rPr>
        <w:t xml:space="preserve">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7C0E1D">
        <w:rPr>
          <w:rFonts w:ascii="Courier New" w:hAnsi="Courier New"/>
          <w:noProof/>
          <w:sz w:val="16"/>
          <w:lang w:eastAsia="en-GB"/>
        </w:rPr>
        <w:t xml:space="preserve">              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0E1D">
        <w:rPr>
          <w:rFonts w:ascii="Courier New" w:hAnsi="Courier New"/>
          <w:noProof/>
          <w:sz w:val="16"/>
          <w:lang w:eastAsia="en-GB"/>
        </w:rPr>
        <w:t>,</w:t>
      </w:r>
    </w:p>
    <w:p w14:paraId="1AB80F8D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ueAssistanceInformationEUTRA-r16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7C0E1D">
        <w:rPr>
          <w:rFonts w:ascii="Courier New" w:hAnsi="Courier New"/>
          <w:noProof/>
          <w:sz w:val="16"/>
          <w:lang w:eastAsia="en-GB"/>
        </w:rPr>
        <w:t xml:space="preserve">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7C0E1D">
        <w:rPr>
          <w:rFonts w:ascii="Courier New" w:hAnsi="Courier New"/>
          <w:noProof/>
          <w:sz w:val="16"/>
          <w:lang w:eastAsia="en-GB"/>
        </w:rPr>
        <w:t xml:space="preserve">              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0E1D">
        <w:rPr>
          <w:rFonts w:ascii="Courier New" w:hAnsi="Courier New"/>
          <w:noProof/>
          <w:sz w:val="16"/>
          <w:lang w:eastAsia="en-GB"/>
        </w:rPr>
        <w:t>,</w:t>
      </w:r>
    </w:p>
    <w:p w14:paraId="22395018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ueAssistanceInformationSCG-r16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7C0E1D">
        <w:rPr>
          <w:rFonts w:ascii="Courier New" w:hAnsi="Courier New"/>
          <w:noProof/>
          <w:sz w:val="16"/>
          <w:lang w:eastAsia="en-GB"/>
        </w:rPr>
        <w:t xml:space="preserve">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7C0E1D">
        <w:rPr>
          <w:rFonts w:ascii="Courier New" w:hAnsi="Courier New"/>
          <w:noProof/>
          <w:sz w:val="16"/>
          <w:lang w:eastAsia="en-GB"/>
        </w:rPr>
        <w:t xml:space="preserve"> (CONTAINING UEAssistanceInformation)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0E1D">
        <w:rPr>
          <w:rFonts w:ascii="Courier New" w:hAnsi="Courier New"/>
          <w:noProof/>
          <w:sz w:val="16"/>
          <w:lang w:eastAsia="en-GB"/>
        </w:rPr>
        <w:t xml:space="preserve">,   </w:t>
      </w:r>
      <w:r w:rsidRPr="007C0E1D">
        <w:rPr>
          <w:rFonts w:ascii="Courier New" w:hAnsi="Courier New"/>
          <w:noProof/>
          <w:color w:val="808080"/>
          <w:sz w:val="16"/>
          <w:lang w:eastAsia="en-GB"/>
        </w:rPr>
        <w:t>-- Cond HO2</w:t>
      </w:r>
    </w:p>
    <w:p w14:paraId="0BC26138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needForGapsInfoNR-r16                   NeedForGapsInfoNR-r16     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B18532C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lastRenderedPageBreak/>
        <w:t xml:space="preserve">    ]],</w:t>
      </w:r>
    </w:p>
    <w:p w14:paraId="2F3B90CF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B2F162A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configRestrictInfoDAPS-v1640            ConfigRestrictInfoDAPS-v1640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8720F3D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ABF8A06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11EF38E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needForGapNCSG-InfoNR-r17               NeedForGapNCSG-InfoNR-r17 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0E1D">
        <w:rPr>
          <w:rFonts w:ascii="Courier New" w:hAnsi="Courier New"/>
          <w:noProof/>
          <w:sz w:val="16"/>
          <w:lang w:eastAsia="en-GB"/>
        </w:rPr>
        <w:t>,</w:t>
      </w:r>
    </w:p>
    <w:p w14:paraId="0B724D3B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needForGapNCSG-InfoEUTRA-r17            NeedForGapNCSG-InfoEUTRA-r17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0E1D">
        <w:rPr>
          <w:rFonts w:ascii="Courier New" w:hAnsi="Courier New"/>
          <w:noProof/>
          <w:sz w:val="16"/>
          <w:lang w:eastAsia="en-GB"/>
        </w:rPr>
        <w:t>,</w:t>
      </w:r>
    </w:p>
    <w:p w14:paraId="3B097E37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mbsInterestIndication-r17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7C0E1D">
        <w:rPr>
          <w:rFonts w:ascii="Courier New" w:hAnsi="Courier New"/>
          <w:noProof/>
          <w:sz w:val="16"/>
          <w:lang w:eastAsia="en-GB"/>
        </w:rPr>
        <w:t xml:space="preserve">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7C0E1D">
        <w:rPr>
          <w:rFonts w:ascii="Courier New" w:hAnsi="Courier New"/>
          <w:noProof/>
          <w:sz w:val="16"/>
          <w:lang w:eastAsia="en-GB"/>
        </w:rPr>
        <w:t xml:space="preserve"> (CONTAINING MBSInterestIndication-r17)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63BDD24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719FB41F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>}</w:t>
      </w:r>
    </w:p>
    <w:p w14:paraId="16CE07D2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90EAED2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ConfigRestrictInfoDAPS-r16 ::=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C0E1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3559C95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powerCoordination-r16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C0E1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664E85B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    p-DAPS-Source-r16                       P-Max,</w:t>
      </w:r>
    </w:p>
    <w:p w14:paraId="2832B7F0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    p-DAPS-Target-r16                       P-Max,</w:t>
      </w:r>
    </w:p>
    <w:p w14:paraId="3CC7339A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    uplinkPowerSharingDAPS-Mode-r16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C0E1D">
        <w:rPr>
          <w:rFonts w:ascii="Courier New" w:hAnsi="Courier New"/>
          <w:noProof/>
          <w:sz w:val="16"/>
          <w:lang w:eastAsia="en-GB"/>
        </w:rPr>
        <w:t xml:space="preserve"> {semi-static-mode1, semi-static-mode2, dynamic }</w:t>
      </w:r>
    </w:p>
    <w:p w14:paraId="41136460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FFE9104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>}</w:t>
      </w:r>
    </w:p>
    <w:p w14:paraId="040E0DA4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A2DEF1F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ConfigRestrictInfoDAPS-v1640 ::=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C0E1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F3B47FC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sourceFeatureSetPerDownlinkCC-r16   FeatureSetDownlinkPerCC-Id,</w:t>
      </w:r>
    </w:p>
    <w:p w14:paraId="60457293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sourceFeatureSetPerUplinkCC-r16     FeatureSetUplinkPerCC-Id</w:t>
      </w:r>
    </w:p>
    <w:p w14:paraId="63495E0C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>}</w:t>
      </w:r>
    </w:p>
    <w:p w14:paraId="10A9DABD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F39391C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ReestablishmentInfo ::=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C0E1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150C6B5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sourcePhysCellId                        PhysCellId,</w:t>
      </w:r>
    </w:p>
    <w:p w14:paraId="02E3D7F0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targetCellShortMAC-I                    ShortMAC-I,</w:t>
      </w:r>
    </w:p>
    <w:p w14:paraId="79DFBEEB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additionalReestabInfoList               ReestabNCellInfoList  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7AC2813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>}</w:t>
      </w:r>
    </w:p>
    <w:p w14:paraId="428A1E45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7B80DD7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ReestabNCellInfoList ::=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C0E1D">
        <w:rPr>
          <w:rFonts w:ascii="Courier New" w:hAnsi="Courier New"/>
          <w:noProof/>
          <w:sz w:val="16"/>
          <w:lang w:eastAsia="en-GB"/>
        </w:rPr>
        <w:t xml:space="preserve"> (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C0E1D">
        <w:rPr>
          <w:rFonts w:ascii="Courier New" w:hAnsi="Courier New"/>
          <w:noProof/>
          <w:sz w:val="16"/>
          <w:lang w:eastAsia="en-GB"/>
        </w:rPr>
        <w:t xml:space="preserve"> (1..maxCellPrep) )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C0E1D">
        <w:rPr>
          <w:rFonts w:ascii="Courier New" w:hAnsi="Courier New"/>
          <w:noProof/>
          <w:sz w:val="16"/>
          <w:lang w:eastAsia="en-GB"/>
        </w:rPr>
        <w:t xml:space="preserve"> ReestabNCellInfo</w:t>
      </w:r>
    </w:p>
    <w:p w14:paraId="7AF7C399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E17C443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ReestabNCellInfo::=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C0E1D">
        <w:rPr>
          <w:rFonts w:ascii="Courier New" w:hAnsi="Courier New"/>
          <w:noProof/>
          <w:sz w:val="16"/>
          <w:lang w:eastAsia="en-GB"/>
        </w:rPr>
        <w:t>{</w:t>
      </w:r>
    </w:p>
    <w:p w14:paraId="40D10599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cellIdentity                            CellIdentity,</w:t>
      </w:r>
    </w:p>
    <w:p w14:paraId="2DD08E75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key-gNodeB-Star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7C0E1D">
        <w:rPr>
          <w:rFonts w:ascii="Courier New" w:hAnsi="Courier New"/>
          <w:noProof/>
          <w:sz w:val="16"/>
          <w:lang w:eastAsia="en-GB"/>
        </w:rPr>
        <w:t xml:space="preserve">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7C0E1D">
        <w:rPr>
          <w:rFonts w:ascii="Courier New" w:hAnsi="Courier New"/>
          <w:noProof/>
          <w:sz w:val="16"/>
          <w:lang w:eastAsia="en-GB"/>
        </w:rPr>
        <w:t xml:space="preserve"> (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C0E1D">
        <w:rPr>
          <w:rFonts w:ascii="Courier New" w:hAnsi="Courier New"/>
          <w:noProof/>
          <w:sz w:val="16"/>
          <w:lang w:eastAsia="en-GB"/>
        </w:rPr>
        <w:t xml:space="preserve"> (256)),</w:t>
      </w:r>
    </w:p>
    <w:p w14:paraId="34F5EA1C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shortMAC-I                              ShortMAC-I</w:t>
      </w:r>
    </w:p>
    <w:p w14:paraId="5922F236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>}</w:t>
      </w:r>
    </w:p>
    <w:p w14:paraId="2CB2EABE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6E44ECB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RRM-Config ::=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C0E1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FAF9E6E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ue-InactiveTime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C0E1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F5DD63F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                                s1, s2, s3, s5, s7, s10, s15, s20,</w:t>
      </w:r>
    </w:p>
    <w:p w14:paraId="7DF12B7D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                                s25, s30, s40, s50, min1, min1s20, min1s40,</w:t>
      </w:r>
    </w:p>
    <w:p w14:paraId="281E5D50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i-FI"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                                </w:t>
      </w:r>
      <w:r w:rsidRPr="007C0E1D">
        <w:rPr>
          <w:rFonts w:ascii="Courier New" w:hAnsi="Courier New"/>
          <w:noProof/>
          <w:sz w:val="16"/>
          <w:lang w:val="fi-FI" w:eastAsia="en-GB"/>
        </w:rPr>
        <w:t>min2, min2s30, min3, min3s30, min4, min5, min6,</w:t>
      </w:r>
    </w:p>
    <w:p w14:paraId="2FEE8621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i-FI" w:eastAsia="en-GB"/>
        </w:rPr>
      </w:pPr>
      <w:r w:rsidRPr="007C0E1D">
        <w:rPr>
          <w:rFonts w:ascii="Courier New" w:hAnsi="Courier New"/>
          <w:noProof/>
          <w:sz w:val="16"/>
          <w:lang w:val="fi-FI" w:eastAsia="en-GB"/>
        </w:rPr>
        <w:t xml:space="preserve">                                    min7, min8, min9, min10, min12, min14, min17, min20,</w:t>
      </w:r>
    </w:p>
    <w:p w14:paraId="6C9C5F13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i-FI" w:eastAsia="en-GB"/>
        </w:rPr>
      </w:pPr>
      <w:r w:rsidRPr="007C0E1D">
        <w:rPr>
          <w:rFonts w:ascii="Courier New" w:hAnsi="Courier New"/>
          <w:noProof/>
          <w:sz w:val="16"/>
          <w:lang w:val="fi-FI" w:eastAsia="en-GB"/>
        </w:rPr>
        <w:t xml:space="preserve">                                    min24, min28, min33, min38, min44, min50, hr1,</w:t>
      </w:r>
    </w:p>
    <w:p w14:paraId="45F859DB" w14:textId="77777777" w:rsidR="007C0E1D" w:rsidRPr="00CD7081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en-GB"/>
        </w:rPr>
      </w:pPr>
      <w:r w:rsidRPr="007C0E1D">
        <w:rPr>
          <w:rFonts w:ascii="Courier New" w:hAnsi="Courier New"/>
          <w:noProof/>
          <w:sz w:val="16"/>
          <w:lang w:val="fi-FI" w:eastAsia="en-GB"/>
        </w:rPr>
        <w:t xml:space="preserve">                                    </w:t>
      </w:r>
      <w:r w:rsidRPr="00CD7081">
        <w:rPr>
          <w:rFonts w:ascii="Courier New" w:hAnsi="Courier New"/>
          <w:noProof/>
          <w:sz w:val="16"/>
          <w:lang w:val="de-DE" w:eastAsia="en-GB"/>
        </w:rPr>
        <w:t>hr1min30, hr2, hr2min30, hr3, hr3min30, hr4, hr5, hr6,</w:t>
      </w:r>
    </w:p>
    <w:p w14:paraId="639C0D6F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D7081">
        <w:rPr>
          <w:rFonts w:ascii="Courier New" w:hAnsi="Courier New"/>
          <w:noProof/>
          <w:sz w:val="16"/>
          <w:lang w:val="de-DE" w:eastAsia="en-GB"/>
        </w:rPr>
        <w:t xml:space="preserve">                                    </w:t>
      </w:r>
      <w:r w:rsidRPr="007C0E1D">
        <w:rPr>
          <w:rFonts w:ascii="Courier New" w:hAnsi="Courier New"/>
          <w:noProof/>
          <w:sz w:val="16"/>
          <w:lang w:eastAsia="en-GB"/>
        </w:rPr>
        <w:t>hr8, hr10, hr13, hr16, hr20, day1, day1hr12, day2,</w:t>
      </w:r>
    </w:p>
    <w:p w14:paraId="74BC4439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                                day2hr12, day3, day4, day5, day7, day10, day14, day19,</w:t>
      </w:r>
    </w:p>
    <w:p w14:paraId="759223EF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                                day24, day30, dayMoreThan30}  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0E1D">
        <w:rPr>
          <w:rFonts w:ascii="Courier New" w:hAnsi="Courier New"/>
          <w:noProof/>
          <w:sz w:val="16"/>
          <w:lang w:eastAsia="en-GB"/>
        </w:rPr>
        <w:t>,</w:t>
      </w:r>
    </w:p>
    <w:p w14:paraId="027970F4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candidateCellInfoList       MeasResultList2NR                     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C0E1D">
        <w:rPr>
          <w:rFonts w:ascii="Courier New" w:hAnsi="Courier New"/>
          <w:noProof/>
          <w:sz w:val="16"/>
          <w:lang w:eastAsia="en-GB"/>
        </w:rPr>
        <w:t>,</w:t>
      </w:r>
    </w:p>
    <w:p w14:paraId="07EEEE20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431FEEA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D0D5E2B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 xml:space="preserve">    candidateCellInfoListSN-EUTRA      MeasResultServFreqListEUTRA-SCG                      </w:t>
      </w:r>
      <w:r w:rsidRPr="007C0E1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4E27C66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lastRenderedPageBreak/>
        <w:t xml:space="preserve">    ]]</w:t>
      </w:r>
    </w:p>
    <w:p w14:paraId="3FCB3AA8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0E1D">
        <w:rPr>
          <w:rFonts w:ascii="Courier New" w:hAnsi="Courier New"/>
          <w:noProof/>
          <w:sz w:val="16"/>
          <w:lang w:eastAsia="en-GB"/>
        </w:rPr>
        <w:t>}</w:t>
      </w:r>
    </w:p>
    <w:p w14:paraId="7296248E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5056083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C0E1D">
        <w:rPr>
          <w:rFonts w:ascii="Courier New" w:hAnsi="Courier New"/>
          <w:noProof/>
          <w:color w:val="808080"/>
          <w:sz w:val="16"/>
          <w:lang w:eastAsia="en-GB"/>
        </w:rPr>
        <w:t>-- TAG-HANDOVER-PREPARATION-INFORMATION-STOP</w:t>
      </w:r>
    </w:p>
    <w:p w14:paraId="3A543E0F" w14:textId="77777777" w:rsidR="007C0E1D" w:rsidRPr="007C0E1D" w:rsidRDefault="007C0E1D" w:rsidP="007C0E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C0E1D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CDD8F54" w14:textId="77777777" w:rsidR="007C0E1D" w:rsidRPr="007C0E1D" w:rsidRDefault="007C0E1D" w:rsidP="007C0E1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C0E1D" w:rsidRPr="007C0E1D" w14:paraId="58102543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6719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proofErr w:type="spellStart"/>
            <w:r w:rsidRPr="007C0E1D">
              <w:rPr>
                <w:rFonts w:ascii="Arial" w:hAnsi="Arial"/>
                <w:b/>
                <w:i/>
                <w:sz w:val="18"/>
                <w:lang w:eastAsia="sv-SE"/>
              </w:rPr>
              <w:t>HandoverPreparationInformation</w:t>
            </w:r>
            <w:proofErr w:type="spellEnd"/>
            <w:r w:rsidRPr="007C0E1D">
              <w:rPr>
                <w:rFonts w:ascii="Arial" w:hAnsi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7C0E1D" w:rsidRPr="007C0E1D" w14:paraId="18B91998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6CDA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7C0E1D">
              <w:rPr>
                <w:rFonts w:ascii="Arial" w:hAnsi="Arial"/>
                <w:b/>
                <w:i/>
                <w:sz w:val="18"/>
                <w:lang w:eastAsia="sv-SE"/>
              </w:rPr>
              <w:t>as-Context</w:t>
            </w:r>
          </w:p>
          <w:p w14:paraId="06C6EE85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C0E1D">
              <w:rPr>
                <w:rFonts w:ascii="Arial" w:hAnsi="Arial"/>
                <w:sz w:val="18"/>
                <w:lang w:eastAsia="sv-SE"/>
              </w:rPr>
              <w:t xml:space="preserve">Local RAN context required by the target </w:t>
            </w:r>
            <w:proofErr w:type="spellStart"/>
            <w:r w:rsidRPr="007C0E1D">
              <w:rPr>
                <w:rFonts w:ascii="Arial" w:hAnsi="Arial"/>
                <w:sz w:val="18"/>
                <w:lang w:eastAsia="sv-SE"/>
              </w:rPr>
              <w:t>gNB</w:t>
            </w:r>
            <w:proofErr w:type="spellEnd"/>
            <w:r w:rsidRPr="007C0E1D">
              <w:rPr>
                <w:rFonts w:ascii="Arial" w:hAnsi="Arial"/>
                <w:sz w:val="18"/>
                <w:lang w:eastAsia="sv-SE"/>
              </w:rPr>
              <w:t xml:space="preserve"> or DU.</w:t>
            </w:r>
          </w:p>
        </w:tc>
      </w:tr>
      <w:tr w:rsidR="007C0E1D" w:rsidRPr="007C0E1D" w14:paraId="5BD9CF6E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79551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7C0E1D">
              <w:rPr>
                <w:rFonts w:ascii="Arial" w:hAnsi="Arial"/>
                <w:b/>
                <w:i/>
                <w:sz w:val="18"/>
                <w:lang w:eastAsia="sv-SE"/>
              </w:rPr>
              <w:t>rrm</w:t>
            </w:r>
            <w:proofErr w:type="spellEnd"/>
            <w:r w:rsidRPr="007C0E1D">
              <w:rPr>
                <w:rFonts w:ascii="Arial" w:hAnsi="Arial"/>
                <w:b/>
                <w:i/>
                <w:sz w:val="18"/>
                <w:lang w:eastAsia="sv-SE"/>
              </w:rPr>
              <w:t>-Config</w:t>
            </w:r>
          </w:p>
          <w:p w14:paraId="73C807A2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7C0E1D">
              <w:rPr>
                <w:rFonts w:ascii="Arial" w:hAnsi="Arial"/>
                <w:sz w:val="18"/>
                <w:lang w:eastAsia="sv-SE"/>
              </w:rPr>
              <w:t>Local RAN context used mainly for RRM purposes.</w:t>
            </w:r>
          </w:p>
        </w:tc>
      </w:tr>
      <w:tr w:rsidR="007C0E1D" w:rsidRPr="007C0E1D" w14:paraId="23A44EC7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9949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7C0E1D">
              <w:rPr>
                <w:rFonts w:ascii="Arial" w:hAnsi="Arial"/>
                <w:b/>
                <w:i/>
                <w:sz w:val="18"/>
                <w:lang w:eastAsia="sv-SE"/>
              </w:rPr>
              <w:t>sourceConfig</w:t>
            </w:r>
            <w:proofErr w:type="spellEnd"/>
          </w:p>
          <w:p w14:paraId="2EC055B2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C0E1D">
              <w:rPr>
                <w:rFonts w:ascii="Arial" w:hAnsi="Arial"/>
                <w:sz w:val="18"/>
                <w:lang w:eastAsia="sv-SE"/>
              </w:rPr>
              <w:t>The radio resource configuration as used in the source cell.</w:t>
            </w:r>
          </w:p>
        </w:tc>
      </w:tr>
      <w:tr w:rsidR="007C0E1D" w:rsidRPr="007C0E1D" w14:paraId="1433A649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FC36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7C0E1D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ue</w:t>
            </w:r>
            <w:proofErr w:type="spellEnd"/>
            <w:r w:rsidRPr="007C0E1D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-</w:t>
            </w:r>
            <w:proofErr w:type="spellStart"/>
            <w:r w:rsidRPr="007C0E1D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CapabilityRAT</w:t>
            </w:r>
            <w:proofErr w:type="spellEnd"/>
            <w:r w:rsidRPr="007C0E1D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-List</w:t>
            </w:r>
          </w:p>
          <w:p w14:paraId="49CE8E3D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C0E1D">
              <w:rPr>
                <w:rFonts w:ascii="Arial" w:hAnsi="Arial"/>
                <w:sz w:val="18"/>
                <w:lang w:eastAsia="sv-SE"/>
              </w:rPr>
              <w:t xml:space="preserve">The UE radio access related capabilities concerning RATs supported by the UE. A </w:t>
            </w:r>
            <w:proofErr w:type="spellStart"/>
            <w:r w:rsidRPr="007C0E1D">
              <w:rPr>
                <w:rFonts w:ascii="Arial" w:hAnsi="Arial"/>
                <w:sz w:val="18"/>
                <w:lang w:eastAsia="sv-SE"/>
              </w:rPr>
              <w:t>gNB</w:t>
            </w:r>
            <w:proofErr w:type="spellEnd"/>
            <w:r w:rsidRPr="007C0E1D">
              <w:rPr>
                <w:rFonts w:ascii="Arial" w:hAnsi="Arial"/>
                <w:sz w:val="18"/>
                <w:lang w:eastAsia="sv-SE"/>
              </w:rPr>
              <w:t xml:space="preserve"> that retrieves MRDC related capability containers ensures that the set of included MRDC containers is consistent </w:t>
            </w:r>
            <w:proofErr w:type="spellStart"/>
            <w:r w:rsidRPr="007C0E1D">
              <w:rPr>
                <w:rFonts w:ascii="Arial" w:hAnsi="Arial"/>
                <w:sz w:val="18"/>
                <w:lang w:eastAsia="sv-SE"/>
              </w:rPr>
              <w:t>w.r.t.</w:t>
            </w:r>
            <w:proofErr w:type="spellEnd"/>
            <w:r w:rsidRPr="007C0E1D">
              <w:rPr>
                <w:rFonts w:ascii="Arial" w:hAnsi="Arial"/>
                <w:sz w:val="18"/>
                <w:lang w:eastAsia="sv-SE"/>
              </w:rPr>
              <w:t xml:space="preserve"> the feature set related information.</w:t>
            </w:r>
          </w:p>
        </w:tc>
      </w:tr>
      <w:tr w:rsidR="007C0E1D" w:rsidRPr="007C0E1D" w14:paraId="278B9114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EF61E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i/>
                <w:iCs/>
                <w:noProof/>
                <w:kern w:val="2"/>
                <w:sz w:val="18"/>
                <w:lang w:eastAsia="en-GB"/>
              </w:rPr>
            </w:pPr>
            <w:r w:rsidRPr="007C0E1D">
              <w:rPr>
                <w:rFonts w:ascii="Arial" w:eastAsia="SimSun" w:hAnsi="Arial"/>
                <w:b/>
                <w:bCs/>
                <w:i/>
                <w:iCs/>
                <w:noProof/>
                <w:kern w:val="2"/>
                <w:sz w:val="18"/>
                <w:lang w:eastAsia="en-GB"/>
              </w:rPr>
              <w:t>ue-InactiveTime</w:t>
            </w:r>
          </w:p>
          <w:p w14:paraId="4DB4AE32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7C0E1D">
              <w:rPr>
                <w:rFonts w:ascii="Arial" w:eastAsia="SimSun" w:hAnsi="Arial"/>
                <w:kern w:val="2"/>
                <w:sz w:val="18"/>
                <w:lang w:eastAsia="en-GB"/>
              </w:rPr>
              <w:t xml:space="preserve">Duration while UE has not received or transmitted any user data. </w:t>
            </w:r>
            <w:proofErr w:type="gramStart"/>
            <w:r w:rsidRPr="007C0E1D">
              <w:rPr>
                <w:rFonts w:ascii="Arial" w:eastAsia="SimSun" w:hAnsi="Arial"/>
                <w:kern w:val="2"/>
                <w:sz w:val="18"/>
                <w:lang w:eastAsia="en-GB"/>
              </w:rPr>
              <w:t>Thus</w:t>
            </w:r>
            <w:proofErr w:type="gramEnd"/>
            <w:r w:rsidRPr="007C0E1D">
              <w:rPr>
                <w:rFonts w:ascii="Arial" w:eastAsia="SimSun" w:hAnsi="Arial"/>
                <w:kern w:val="2"/>
                <w:sz w:val="18"/>
                <w:lang w:eastAsia="en-GB"/>
              </w:rPr>
              <w:t xml:space="preserve"> the timer is still running in case e.g., UE measures the neighbour cells for the HO purpose. Value </w:t>
            </w:r>
            <w:r w:rsidRPr="007C0E1D">
              <w:rPr>
                <w:rFonts w:ascii="Arial" w:eastAsia="SimSun" w:hAnsi="Arial"/>
                <w:i/>
                <w:kern w:val="2"/>
                <w:sz w:val="18"/>
                <w:lang w:eastAsia="en-GB"/>
              </w:rPr>
              <w:t>s1</w:t>
            </w:r>
            <w:r w:rsidRPr="007C0E1D">
              <w:rPr>
                <w:rFonts w:ascii="Arial" w:eastAsia="SimSun" w:hAnsi="Arial"/>
                <w:kern w:val="2"/>
                <w:sz w:val="18"/>
                <w:lang w:eastAsia="en-GB"/>
              </w:rPr>
              <w:t xml:space="preserve"> corresponds to 1 second, </w:t>
            </w:r>
            <w:r w:rsidRPr="007C0E1D">
              <w:rPr>
                <w:rFonts w:ascii="Arial" w:eastAsia="SimSun" w:hAnsi="Arial"/>
                <w:i/>
                <w:kern w:val="2"/>
                <w:sz w:val="18"/>
                <w:lang w:eastAsia="en-GB"/>
              </w:rPr>
              <w:t>s2</w:t>
            </w:r>
            <w:r w:rsidRPr="007C0E1D">
              <w:rPr>
                <w:rFonts w:ascii="Arial" w:eastAsia="SimSun" w:hAnsi="Arial"/>
                <w:kern w:val="2"/>
                <w:sz w:val="18"/>
                <w:lang w:eastAsia="en-GB"/>
              </w:rPr>
              <w:t xml:space="preserve"> corresponds to 2 seconds and so on. Value </w:t>
            </w:r>
            <w:r w:rsidRPr="007C0E1D">
              <w:rPr>
                <w:rFonts w:ascii="Arial" w:eastAsia="SimSun" w:hAnsi="Arial"/>
                <w:i/>
                <w:kern w:val="2"/>
                <w:sz w:val="18"/>
                <w:lang w:eastAsia="en-GB"/>
              </w:rPr>
              <w:t>min1</w:t>
            </w:r>
            <w:r w:rsidRPr="007C0E1D">
              <w:rPr>
                <w:rFonts w:ascii="Arial" w:eastAsia="SimSun" w:hAnsi="Arial"/>
                <w:kern w:val="2"/>
                <w:sz w:val="18"/>
                <w:lang w:eastAsia="en-GB"/>
              </w:rPr>
              <w:t xml:space="preserve"> corresponds to 1 minute, value </w:t>
            </w:r>
            <w:r w:rsidRPr="007C0E1D">
              <w:rPr>
                <w:rFonts w:ascii="Arial" w:eastAsia="SimSun" w:hAnsi="Arial"/>
                <w:i/>
                <w:kern w:val="2"/>
                <w:sz w:val="18"/>
                <w:lang w:eastAsia="en-GB"/>
              </w:rPr>
              <w:t>min1s20</w:t>
            </w:r>
            <w:r w:rsidRPr="007C0E1D">
              <w:rPr>
                <w:rFonts w:ascii="Arial" w:eastAsia="SimSun" w:hAnsi="Arial"/>
                <w:kern w:val="2"/>
                <w:sz w:val="18"/>
                <w:lang w:eastAsia="en-GB"/>
              </w:rPr>
              <w:t xml:space="preserve"> corresponds to 1 minute and 20 seconds, value </w:t>
            </w:r>
            <w:r w:rsidRPr="007C0E1D">
              <w:rPr>
                <w:rFonts w:ascii="Arial" w:eastAsia="SimSun" w:hAnsi="Arial"/>
                <w:i/>
                <w:kern w:val="2"/>
                <w:sz w:val="18"/>
                <w:lang w:eastAsia="en-GB"/>
              </w:rPr>
              <w:t>min1s40</w:t>
            </w:r>
            <w:r w:rsidRPr="007C0E1D">
              <w:rPr>
                <w:rFonts w:ascii="Arial" w:eastAsia="SimSun" w:hAnsi="Arial"/>
                <w:kern w:val="2"/>
                <w:sz w:val="18"/>
                <w:lang w:eastAsia="en-GB"/>
              </w:rPr>
              <w:t xml:space="preserve"> corresponds to 1 minute and 40 seconds and so on. Value </w:t>
            </w:r>
            <w:r w:rsidRPr="007C0E1D">
              <w:rPr>
                <w:rFonts w:ascii="Arial" w:eastAsia="SimSun" w:hAnsi="Arial"/>
                <w:i/>
                <w:kern w:val="2"/>
                <w:sz w:val="18"/>
                <w:lang w:eastAsia="en-GB"/>
              </w:rPr>
              <w:t>hr1</w:t>
            </w:r>
            <w:r w:rsidRPr="007C0E1D">
              <w:rPr>
                <w:rFonts w:ascii="Arial" w:eastAsia="SimSun" w:hAnsi="Arial"/>
                <w:kern w:val="2"/>
                <w:sz w:val="18"/>
                <w:lang w:eastAsia="en-GB"/>
              </w:rPr>
              <w:t xml:space="preserve"> corresponds to 1 hour, </w:t>
            </w:r>
            <w:r w:rsidRPr="007C0E1D">
              <w:rPr>
                <w:rFonts w:ascii="Arial" w:eastAsia="SimSun" w:hAnsi="Arial"/>
                <w:i/>
                <w:kern w:val="2"/>
                <w:sz w:val="18"/>
                <w:lang w:eastAsia="en-GB"/>
              </w:rPr>
              <w:t>hr1min30</w:t>
            </w:r>
            <w:r w:rsidRPr="007C0E1D">
              <w:rPr>
                <w:rFonts w:ascii="Arial" w:eastAsia="SimSun" w:hAnsi="Arial"/>
                <w:kern w:val="2"/>
                <w:sz w:val="18"/>
                <w:lang w:eastAsia="en-GB"/>
              </w:rPr>
              <w:t xml:space="preserve"> corresponds to 1 hour and 30 minutes and so on.</w:t>
            </w:r>
          </w:p>
        </w:tc>
      </w:tr>
    </w:tbl>
    <w:p w14:paraId="304968BC" w14:textId="77777777" w:rsidR="007C0E1D" w:rsidRPr="007C0E1D" w:rsidRDefault="007C0E1D" w:rsidP="007C0E1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C0E1D" w:rsidRPr="007C0E1D" w14:paraId="40E3A1EF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3BE2E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7C0E1D">
              <w:rPr>
                <w:rFonts w:ascii="Arial" w:hAnsi="Arial"/>
                <w:b/>
                <w:i/>
                <w:sz w:val="18"/>
                <w:lang w:eastAsia="sv-SE"/>
              </w:rPr>
              <w:t>AS-Config</w:t>
            </w:r>
            <w:r w:rsidRPr="007C0E1D">
              <w:rPr>
                <w:rFonts w:ascii="Arial" w:hAnsi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7C0E1D" w:rsidRPr="007C0E1D" w14:paraId="34AC7CC0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22A4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7C0E1D">
              <w:rPr>
                <w:rFonts w:ascii="Arial" w:hAnsi="Arial"/>
                <w:b/>
                <w:i/>
                <w:sz w:val="18"/>
                <w:lang w:eastAsia="sv-SE"/>
              </w:rPr>
              <w:t>rrcReconfiguration</w:t>
            </w:r>
            <w:proofErr w:type="spellEnd"/>
          </w:p>
          <w:p w14:paraId="53E5DF18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7C0E1D">
              <w:rPr>
                <w:rFonts w:ascii="Arial" w:hAnsi="Arial"/>
                <w:sz w:val="18"/>
                <w:lang w:eastAsia="sv-SE"/>
              </w:rPr>
              <w:t xml:space="preserve">Contains the </w:t>
            </w:r>
            <w:proofErr w:type="spellStart"/>
            <w:r w:rsidRPr="007C0E1D">
              <w:rPr>
                <w:rFonts w:ascii="Arial" w:hAnsi="Arial"/>
                <w:i/>
                <w:sz w:val="18"/>
                <w:lang w:eastAsia="sv-SE"/>
              </w:rPr>
              <w:t>RRCReconfiguration</w:t>
            </w:r>
            <w:proofErr w:type="spellEnd"/>
            <w:r w:rsidRPr="007C0E1D">
              <w:rPr>
                <w:rFonts w:ascii="Arial" w:hAnsi="Arial"/>
                <w:sz w:val="18"/>
                <w:lang w:eastAsia="sv-SE"/>
              </w:rPr>
              <w:t xml:space="preserve"> configuration as generated entirely by the MN.</w:t>
            </w:r>
          </w:p>
        </w:tc>
      </w:tr>
      <w:tr w:rsidR="007C0E1D" w:rsidRPr="007C0E1D" w14:paraId="6EDE52DB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B434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7C0E1D">
              <w:rPr>
                <w:rFonts w:ascii="Arial" w:hAnsi="Arial"/>
                <w:b/>
                <w:i/>
                <w:sz w:val="18"/>
                <w:lang w:eastAsia="sv-SE"/>
              </w:rPr>
              <w:t>sdt</w:t>
            </w:r>
            <w:proofErr w:type="spellEnd"/>
            <w:r w:rsidRPr="007C0E1D">
              <w:rPr>
                <w:rFonts w:ascii="Arial" w:hAnsi="Arial"/>
                <w:b/>
                <w:i/>
                <w:sz w:val="18"/>
                <w:lang w:eastAsia="sv-SE"/>
              </w:rPr>
              <w:t>-Config</w:t>
            </w:r>
          </w:p>
          <w:p w14:paraId="5F2022A7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7C0E1D">
              <w:rPr>
                <w:rFonts w:ascii="Arial" w:hAnsi="Arial"/>
                <w:sz w:val="18"/>
                <w:lang w:eastAsia="sv-SE"/>
              </w:rPr>
              <w:t xml:space="preserve">Contains the IE </w:t>
            </w:r>
            <w:r w:rsidRPr="007C0E1D">
              <w:rPr>
                <w:rFonts w:ascii="Arial" w:hAnsi="Arial"/>
                <w:i/>
                <w:sz w:val="18"/>
                <w:lang w:eastAsia="sv-SE"/>
              </w:rPr>
              <w:t>SDT-Config</w:t>
            </w:r>
            <w:r w:rsidRPr="007C0E1D">
              <w:rPr>
                <w:rFonts w:ascii="Arial" w:hAnsi="Arial"/>
                <w:sz w:val="18"/>
                <w:lang w:eastAsia="sv-SE"/>
              </w:rPr>
              <w:t xml:space="preserve"> as generated entirely by the last serving </w:t>
            </w:r>
            <w:proofErr w:type="spellStart"/>
            <w:r w:rsidRPr="007C0E1D">
              <w:rPr>
                <w:rFonts w:ascii="Arial" w:hAnsi="Arial"/>
                <w:sz w:val="18"/>
                <w:lang w:eastAsia="sv-SE"/>
              </w:rPr>
              <w:t>gNB</w:t>
            </w:r>
            <w:proofErr w:type="spellEnd"/>
            <w:r w:rsidRPr="007C0E1D">
              <w:rPr>
                <w:rFonts w:ascii="Arial" w:hAnsi="Arial"/>
                <w:sz w:val="18"/>
                <w:lang w:eastAsia="sv-SE"/>
              </w:rPr>
              <w:t>. This field is only used during the SDT procedure with UE context relocation as defined in TS 38.300 [2], clause 18.2.</w:t>
            </w:r>
          </w:p>
        </w:tc>
      </w:tr>
      <w:tr w:rsidR="007C0E1D" w:rsidRPr="007C0E1D" w14:paraId="1F44A1E9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94DE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7C0E1D">
              <w:rPr>
                <w:rFonts w:ascii="Arial" w:hAnsi="Arial"/>
                <w:b/>
                <w:i/>
                <w:sz w:val="18"/>
                <w:lang w:eastAsia="sv-SE"/>
              </w:rPr>
              <w:t>sourceRB</w:t>
            </w:r>
            <w:proofErr w:type="spellEnd"/>
            <w:r w:rsidRPr="007C0E1D">
              <w:rPr>
                <w:rFonts w:ascii="Arial" w:hAnsi="Arial"/>
                <w:b/>
                <w:i/>
                <w:sz w:val="18"/>
                <w:lang w:eastAsia="sv-SE"/>
              </w:rPr>
              <w:t>-SN-Config</w:t>
            </w:r>
          </w:p>
          <w:p w14:paraId="23E4E57D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7C0E1D">
              <w:rPr>
                <w:rFonts w:ascii="Arial" w:hAnsi="Arial"/>
                <w:sz w:val="18"/>
                <w:lang w:eastAsia="sv-SE"/>
              </w:rPr>
              <w:t xml:space="preserve">Contains the IE </w:t>
            </w:r>
            <w:proofErr w:type="spellStart"/>
            <w:r w:rsidRPr="007C0E1D">
              <w:rPr>
                <w:rFonts w:ascii="Arial" w:hAnsi="Arial"/>
                <w:i/>
                <w:sz w:val="18"/>
                <w:lang w:eastAsia="sv-SE"/>
              </w:rPr>
              <w:t>RadioBearerConfig</w:t>
            </w:r>
            <w:proofErr w:type="spellEnd"/>
            <w:r w:rsidRPr="007C0E1D">
              <w:rPr>
                <w:rFonts w:ascii="Arial" w:hAnsi="Arial"/>
                <w:sz w:val="18"/>
                <w:lang w:eastAsia="sv-SE"/>
              </w:rPr>
              <w:t xml:space="preserve"> as generated entirely by the SN. This field is only used when the UE is configured with SN terminated RB(s).</w:t>
            </w:r>
          </w:p>
        </w:tc>
      </w:tr>
      <w:tr w:rsidR="007C0E1D" w:rsidRPr="007C0E1D" w14:paraId="54932882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35A6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7C0E1D">
              <w:rPr>
                <w:rFonts w:ascii="Arial" w:hAnsi="Arial"/>
                <w:b/>
                <w:i/>
                <w:sz w:val="18"/>
                <w:lang w:eastAsia="sv-SE"/>
              </w:rPr>
              <w:t>sourceSCG</w:t>
            </w:r>
            <w:proofErr w:type="spellEnd"/>
            <w:r w:rsidRPr="007C0E1D">
              <w:rPr>
                <w:rFonts w:ascii="Arial" w:hAnsi="Arial"/>
                <w:b/>
                <w:i/>
                <w:sz w:val="18"/>
                <w:lang w:eastAsia="sv-SE"/>
              </w:rPr>
              <w:t>-Configured</w:t>
            </w:r>
          </w:p>
          <w:p w14:paraId="678AD826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C0E1D">
              <w:rPr>
                <w:rFonts w:ascii="Arial" w:hAnsi="Arial"/>
                <w:sz w:val="18"/>
                <w:lang w:eastAsia="sv-SE"/>
              </w:rPr>
              <w:t xml:space="preserve">Value </w:t>
            </w:r>
            <w:r w:rsidRPr="007C0E1D">
              <w:rPr>
                <w:rFonts w:ascii="Arial" w:hAnsi="Arial"/>
                <w:i/>
                <w:sz w:val="18"/>
                <w:lang w:eastAsia="sv-SE"/>
              </w:rPr>
              <w:t>true</w:t>
            </w:r>
            <w:r w:rsidRPr="007C0E1D">
              <w:rPr>
                <w:rFonts w:ascii="Arial" w:hAnsi="Arial"/>
                <w:sz w:val="18"/>
                <w:lang w:eastAsia="sv-SE"/>
              </w:rPr>
              <w:t xml:space="preserve"> indicates that the UE is configured with NR or EUTRA SCG in source configuration. The field is only used in NR-DC and NE-DC and is included only if the fields </w:t>
            </w:r>
            <w:proofErr w:type="spellStart"/>
            <w:r w:rsidRPr="007C0E1D">
              <w:rPr>
                <w:rFonts w:ascii="Arial" w:hAnsi="Arial"/>
                <w:i/>
                <w:sz w:val="18"/>
                <w:lang w:eastAsia="sv-SE"/>
              </w:rPr>
              <w:t>sourceSCG</w:t>
            </w:r>
            <w:proofErr w:type="spellEnd"/>
            <w:r w:rsidRPr="007C0E1D">
              <w:rPr>
                <w:rFonts w:ascii="Arial" w:hAnsi="Arial"/>
                <w:i/>
                <w:sz w:val="18"/>
                <w:lang w:eastAsia="sv-SE"/>
              </w:rPr>
              <w:t>-NR-Config</w:t>
            </w:r>
            <w:r w:rsidRPr="007C0E1D">
              <w:rPr>
                <w:rFonts w:ascii="Arial" w:hAnsi="Arial"/>
                <w:sz w:val="18"/>
                <w:lang w:eastAsia="sv-SE"/>
              </w:rPr>
              <w:t xml:space="preserve"> and </w:t>
            </w:r>
            <w:proofErr w:type="spellStart"/>
            <w:r w:rsidRPr="007C0E1D">
              <w:rPr>
                <w:rFonts w:ascii="Arial" w:hAnsi="Arial"/>
                <w:i/>
                <w:sz w:val="18"/>
                <w:lang w:eastAsia="sv-SE"/>
              </w:rPr>
              <w:t>sourceSCG</w:t>
            </w:r>
            <w:proofErr w:type="spellEnd"/>
            <w:r w:rsidRPr="007C0E1D">
              <w:rPr>
                <w:rFonts w:ascii="Arial" w:hAnsi="Arial"/>
                <w:i/>
                <w:sz w:val="18"/>
                <w:lang w:eastAsia="sv-SE"/>
              </w:rPr>
              <w:t>-EUTRA-Config</w:t>
            </w:r>
            <w:r w:rsidRPr="007C0E1D">
              <w:rPr>
                <w:rFonts w:ascii="Arial" w:hAnsi="Arial"/>
                <w:sz w:val="18"/>
                <w:lang w:eastAsia="sv-SE"/>
              </w:rPr>
              <w:t xml:space="preserve"> are absent.</w:t>
            </w:r>
          </w:p>
        </w:tc>
      </w:tr>
      <w:tr w:rsidR="007C0E1D" w:rsidRPr="007C0E1D" w14:paraId="6B8E5995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5E2FD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7C0E1D">
              <w:rPr>
                <w:rFonts w:ascii="Arial" w:hAnsi="Arial"/>
                <w:b/>
                <w:i/>
                <w:sz w:val="18"/>
                <w:lang w:eastAsia="sv-SE"/>
              </w:rPr>
              <w:t>sourceSCG</w:t>
            </w:r>
            <w:proofErr w:type="spellEnd"/>
            <w:r w:rsidRPr="007C0E1D">
              <w:rPr>
                <w:rFonts w:ascii="Arial" w:hAnsi="Arial"/>
                <w:b/>
                <w:i/>
                <w:sz w:val="18"/>
                <w:lang w:eastAsia="sv-SE"/>
              </w:rPr>
              <w:t>-EUTRA-Config</w:t>
            </w:r>
          </w:p>
          <w:p w14:paraId="2761BCA2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7C0E1D">
              <w:rPr>
                <w:rFonts w:ascii="Arial" w:hAnsi="Arial"/>
                <w:sz w:val="18"/>
                <w:lang w:eastAsia="sv-SE"/>
              </w:rPr>
              <w:t xml:space="preserve">Contains the current dedicated SCG configuration in </w:t>
            </w:r>
            <w:proofErr w:type="spellStart"/>
            <w:r w:rsidRPr="007C0E1D">
              <w:rPr>
                <w:rFonts w:ascii="Arial" w:hAnsi="Arial"/>
                <w:i/>
                <w:sz w:val="18"/>
                <w:lang w:eastAsia="sv-SE"/>
              </w:rPr>
              <w:t>RRCConnectionReconfiguration</w:t>
            </w:r>
            <w:proofErr w:type="spellEnd"/>
            <w:r w:rsidRPr="007C0E1D">
              <w:rPr>
                <w:rFonts w:ascii="Arial" w:hAnsi="Arial"/>
                <w:sz w:val="18"/>
                <w:lang w:eastAsia="sv-SE"/>
              </w:rPr>
              <w:t xml:space="preserve"> message as specified in TS 36.331 [10] and generated entirely by the SN. In this version of the specification, the E-UTRA </w:t>
            </w:r>
            <w:proofErr w:type="spellStart"/>
            <w:r w:rsidRPr="007C0E1D">
              <w:rPr>
                <w:rFonts w:ascii="Arial" w:hAnsi="Arial"/>
                <w:i/>
                <w:sz w:val="18"/>
                <w:lang w:eastAsia="sv-SE"/>
              </w:rPr>
              <w:t>RRCConnectionReconfiguration</w:t>
            </w:r>
            <w:proofErr w:type="spellEnd"/>
            <w:r w:rsidRPr="007C0E1D">
              <w:rPr>
                <w:rFonts w:ascii="Arial" w:hAnsi="Arial"/>
                <w:sz w:val="18"/>
                <w:lang w:eastAsia="sv-SE"/>
              </w:rPr>
              <w:t xml:space="preserve"> message can only include the field </w:t>
            </w:r>
            <w:proofErr w:type="spellStart"/>
            <w:r w:rsidRPr="007C0E1D">
              <w:rPr>
                <w:rFonts w:ascii="Arial" w:hAnsi="Arial"/>
                <w:i/>
                <w:sz w:val="18"/>
                <w:lang w:eastAsia="sv-SE"/>
              </w:rPr>
              <w:t>scg</w:t>
            </w:r>
            <w:proofErr w:type="spellEnd"/>
            <w:r w:rsidRPr="007C0E1D">
              <w:rPr>
                <w:rFonts w:ascii="Arial" w:hAnsi="Arial"/>
                <w:i/>
                <w:sz w:val="18"/>
                <w:lang w:eastAsia="sv-SE"/>
              </w:rPr>
              <w:t>-</w:t>
            </w:r>
            <w:proofErr w:type="gramStart"/>
            <w:r w:rsidRPr="007C0E1D">
              <w:rPr>
                <w:rFonts w:ascii="Arial" w:hAnsi="Arial"/>
                <w:i/>
                <w:sz w:val="18"/>
                <w:lang w:eastAsia="sv-SE"/>
              </w:rPr>
              <w:t>Configuration</w:t>
            </w:r>
            <w:r w:rsidRPr="007C0E1D">
              <w:rPr>
                <w:sz w:val="18"/>
                <w:lang w:eastAsia="sv-SE"/>
              </w:rPr>
              <w:t xml:space="preserve"> </w:t>
            </w:r>
            <w:r w:rsidRPr="007C0E1D">
              <w:rPr>
                <w:rFonts w:ascii="Arial" w:hAnsi="Arial"/>
                <w:sz w:val="18"/>
                <w:lang w:eastAsia="sv-SE"/>
              </w:rPr>
              <w:t>.</w:t>
            </w:r>
            <w:proofErr w:type="gramEnd"/>
            <w:r w:rsidRPr="007C0E1D">
              <w:rPr>
                <w:rFonts w:ascii="Arial" w:hAnsi="Arial"/>
                <w:sz w:val="18"/>
                <w:lang w:eastAsia="sv-SE"/>
              </w:rPr>
              <w:t xml:space="preserve"> This field is only used in NE-DC.</w:t>
            </w:r>
          </w:p>
        </w:tc>
      </w:tr>
      <w:tr w:rsidR="007C0E1D" w:rsidRPr="007C0E1D" w14:paraId="4DC19F39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F94F3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7C0E1D">
              <w:rPr>
                <w:rFonts w:ascii="Arial" w:hAnsi="Arial"/>
                <w:b/>
                <w:i/>
                <w:sz w:val="18"/>
                <w:lang w:eastAsia="sv-SE"/>
              </w:rPr>
              <w:t>sourceSCG</w:t>
            </w:r>
            <w:proofErr w:type="spellEnd"/>
            <w:r w:rsidRPr="007C0E1D">
              <w:rPr>
                <w:rFonts w:ascii="Arial" w:hAnsi="Arial"/>
                <w:b/>
                <w:i/>
                <w:sz w:val="18"/>
                <w:lang w:eastAsia="sv-SE"/>
              </w:rPr>
              <w:t>-NR-Config</w:t>
            </w:r>
          </w:p>
          <w:p w14:paraId="23D216CE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7C0E1D">
              <w:rPr>
                <w:rFonts w:ascii="Arial" w:hAnsi="Arial"/>
                <w:sz w:val="18"/>
                <w:lang w:eastAsia="sv-SE"/>
              </w:rPr>
              <w:t xml:space="preserve">Contains the current dedicated SCG configuration in </w:t>
            </w:r>
            <w:proofErr w:type="spellStart"/>
            <w:r w:rsidRPr="007C0E1D">
              <w:rPr>
                <w:rFonts w:ascii="Arial" w:hAnsi="Arial"/>
                <w:i/>
                <w:sz w:val="18"/>
                <w:lang w:eastAsia="sv-SE"/>
              </w:rPr>
              <w:t>RRCReconfiguration</w:t>
            </w:r>
            <w:proofErr w:type="spellEnd"/>
            <w:r w:rsidRPr="007C0E1D">
              <w:rPr>
                <w:rFonts w:ascii="Arial" w:hAnsi="Arial"/>
                <w:sz w:val="18"/>
                <w:lang w:eastAsia="sv-SE"/>
              </w:rPr>
              <w:t xml:space="preserve"> message as generated entirely by the SN. In this version of the specification, the </w:t>
            </w:r>
            <w:proofErr w:type="spellStart"/>
            <w:r w:rsidRPr="007C0E1D">
              <w:rPr>
                <w:rFonts w:ascii="Arial" w:hAnsi="Arial"/>
                <w:i/>
                <w:sz w:val="18"/>
                <w:lang w:eastAsia="sv-SE"/>
              </w:rPr>
              <w:t>RRCReconfiguration</w:t>
            </w:r>
            <w:proofErr w:type="spellEnd"/>
            <w:r w:rsidRPr="007C0E1D">
              <w:rPr>
                <w:rFonts w:ascii="Arial" w:hAnsi="Arial"/>
                <w:sz w:val="18"/>
                <w:lang w:eastAsia="sv-SE"/>
              </w:rPr>
              <w:t xml:space="preserve"> message can only include fields </w:t>
            </w:r>
            <w:proofErr w:type="spellStart"/>
            <w:r w:rsidRPr="007C0E1D">
              <w:rPr>
                <w:rFonts w:ascii="Arial" w:hAnsi="Arial"/>
                <w:i/>
                <w:sz w:val="18"/>
                <w:lang w:eastAsia="sv-SE"/>
              </w:rPr>
              <w:t>secondaryCellGroup</w:t>
            </w:r>
            <w:proofErr w:type="spellEnd"/>
            <w:r w:rsidRPr="007C0E1D">
              <w:rPr>
                <w:rFonts w:ascii="Arial" w:hAnsi="Arial"/>
                <w:sz w:val="18"/>
                <w:lang w:eastAsia="sv-SE"/>
              </w:rPr>
              <w:t xml:space="preserve"> and </w:t>
            </w:r>
            <w:proofErr w:type="spellStart"/>
            <w:r w:rsidRPr="007C0E1D">
              <w:rPr>
                <w:rFonts w:ascii="Arial" w:hAnsi="Arial"/>
                <w:i/>
                <w:sz w:val="18"/>
                <w:lang w:eastAsia="sv-SE"/>
              </w:rPr>
              <w:t>measConfig</w:t>
            </w:r>
            <w:proofErr w:type="spellEnd"/>
            <w:r w:rsidRPr="007C0E1D">
              <w:rPr>
                <w:rFonts w:ascii="Arial" w:hAnsi="Arial"/>
                <w:sz w:val="18"/>
                <w:lang w:eastAsia="sv-SE"/>
              </w:rPr>
              <w:t>. This field is only used in NR-DC.</w:t>
            </w:r>
          </w:p>
        </w:tc>
      </w:tr>
    </w:tbl>
    <w:p w14:paraId="18062500" w14:textId="77777777" w:rsidR="007C0E1D" w:rsidRPr="007C0E1D" w:rsidRDefault="007C0E1D" w:rsidP="007C0E1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C0E1D" w:rsidRPr="007C0E1D" w14:paraId="55F5E583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63BEE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7C0E1D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AS-Context </w:t>
            </w:r>
            <w:r w:rsidRPr="007C0E1D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7C0E1D" w:rsidRPr="007C0E1D" w14:paraId="6FAC7ECB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BA71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7C0E1D">
              <w:rPr>
                <w:rFonts w:ascii="Arial" w:hAnsi="Arial"/>
                <w:b/>
                <w:i/>
                <w:sz w:val="18"/>
                <w:lang w:eastAsia="ja-JP"/>
              </w:rPr>
              <w:t>configRestrictInfoDAPS</w:t>
            </w:r>
            <w:proofErr w:type="spellEnd"/>
          </w:p>
          <w:p w14:paraId="2D675173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7C0E1D">
              <w:rPr>
                <w:rFonts w:ascii="Arial" w:hAnsi="Arial"/>
                <w:sz w:val="18"/>
                <w:lang w:eastAsia="ja-JP"/>
              </w:rPr>
              <w:t>Includes fields for which source cell explicitly indicates the restriction to be observed by target cell during DAPS handover.</w:t>
            </w:r>
          </w:p>
        </w:tc>
      </w:tr>
      <w:tr w:rsidR="007C0E1D" w:rsidRPr="00E25634" w14:paraId="32A01E38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1FAA" w14:textId="77777777" w:rsidR="007C0E1D" w:rsidRPr="00E25634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Cs w:val="22"/>
                <w:lang w:eastAsia="sv-SE"/>
              </w:rPr>
            </w:pPr>
            <w:bookmarkStart w:id="10" w:name="_Hlk119580426"/>
            <w:proofErr w:type="spellStart"/>
            <w:r w:rsidRPr="00E25634">
              <w:rPr>
                <w:rFonts w:ascii="Arial" w:hAnsi="Arial"/>
                <w:b/>
                <w:i/>
                <w:szCs w:val="22"/>
                <w:lang w:eastAsia="ja-JP"/>
              </w:rPr>
              <w:t>mbsInterestIndication</w:t>
            </w:r>
            <w:proofErr w:type="spellEnd"/>
          </w:p>
          <w:p w14:paraId="7290A894" w14:textId="19C2564F" w:rsidR="007C0E1D" w:rsidRPr="00E25634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Cs w:val="22"/>
                <w:lang w:eastAsia="ja-JP"/>
              </w:rPr>
            </w:pPr>
            <w:r w:rsidRPr="00E25634">
              <w:rPr>
                <w:rFonts w:ascii="Arial" w:hAnsi="Arial"/>
                <w:szCs w:val="22"/>
                <w:lang w:eastAsia="sv-SE"/>
              </w:rPr>
              <w:t xml:space="preserve">Includes the </w:t>
            </w:r>
            <w:r w:rsidRPr="00E25634">
              <w:rPr>
                <w:rFonts w:ascii="Arial" w:hAnsi="Arial"/>
                <w:szCs w:val="22"/>
                <w:lang w:eastAsia="ja-JP"/>
              </w:rPr>
              <w:t>information</w:t>
            </w:r>
            <w:r w:rsidRPr="00E25634">
              <w:rPr>
                <w:rFonts w:ascii="Arial" w:hAnsi="Arial"/>
                <w:szCs w:val="22"/>
                <w:lang w:eastAsia="sv-SE"/>
              </w:rPr>
              <w:t xml:space="preserve"> last reported by the UE in the NR </w:t>
            </w:r>
            <w:proofErr w:type="spellStart"/>
            <w:r w:rsidRPr="00E25634">
              <w:rPr>
                <w:rFonts w:ascii="Arial" w:hAnsi="Arial"/>
                <w:i/>
                <w:szCs w:val="22"/>
                <w:lang w:eastAsia="sv-SE"/>
              </w:rPr>
              <w:t>MBSInterestIndication</w:t>
            </w:r>
            <w:proofErr w:type="spellEnd"/>
            <w:r w:rsidRPr="00E25634">
              <w:rPr>
                <w:rFonts w:ascii="Arial" w:hAnsi="Arial"/>
                <w:szCs w:val="22"/>
                <w:lang w:eastAsia="sv-SE"/>
              </w:rPr>
              <w:t xml:space="preserve"> message, where the </w:t>
            </w:r>
            <w:proofErr w:type="spellStart"/>
            <w:r w:rsidRPr="00E25634">
              <w:rPr>
                <w:rFonts w:ascii="Arial" w:hAnsi="Arial"/>
                <w:i/>
                <w:szCs w:val="22"/>
                <w:lang w:eastAsia="sv-SE"/>
              </w:rPr>
              <w:t>plmn</w:t>
            </w:r>
            <w:proofErr w:type="spellEnd"/>
            <w:r w:rsidRPr="00E25634">
              <w:rPr>
                <w:rFonts w:ascii="Arial" w:hAnsi="Arial"/>
                <w:i/>
                <w:szCs w:val="22"/>
                <w:lang w:eastAsia="sv-SE"/>
              </w:rPr>
              <w:t>-Index</w:t>
            </w:r>
            <w:r w:rsidRPr="00E25634">
              <w:rPr>
                <w:rFonts w:ascii="Arial" w:hAnsi="Arial"/>
                <w:iCs/>
                <w:szCs w:val="22"/>
                <w:lang w:eastAsia="sv-SE"/>
              </w:rPr>
              <w:t xml:space="preserve"> (if included by the UE in </w:t>
            </w:r>
            <w:proofErr w:type="spellStart"/>
            <w:r w:rsidRPr="00E25634">
              <w:rPr>
                <w:rFonts w:ascii="Arial" w:hAnsi="Arial"/>
                <w:i/>
                <w:szCs w:val="22"/>
                <w:lang w:eastAsia="sv-SE"/>
              </w:rPr>
              <w:t>tmgi</w:t>
            </w:r>
            <w:proofErr w:type="spellEnd"/>
            <w:r w:rsidRPr="00E25634">
              <w:rPr>
                <w:rFonts w:ascii="Arial" w:hAnsi="Arial"/>
                <w:iCs/>
                <w:szCs w:val="22"/>
                <w:lang w:eastAsia="sv-SE"/>
              </w:rPr>
              <w:t>) is</w:t>
            </w:r>
            <w:r w:rsidRPr="00E25634">
              <w:rPr>
                <w:rFonts w:ascii="Arial" w:hAnsi="Arial"/>
                <w:szCs w:val="22"/>
                <w:lang w:eastAsia="sv-SE"/>
              </w:rPr>
              <w:t xml:space="preserve"> replaced by</w:t>
            </w:r>
            <w:r w:rsidR="00FA34A5" w:rsidRPr="00E25634">
              <w:rPr>
                <w:rFonts w:ascii="Arial" w:hAnsi="Arial"/>
                <w:szCs w:val="22"/>
                <w:lang w:eastAsia="sv-SE"/>
              </w:rPr>
              <w:t xml:space="preserve"> </w:t>
            </w:r>
            <w:r w:rsidRPr="00E25634">
              <w:rPr>
                <w:rFonts w:ascii="Arial" w:hAnsi="Arial"/>
                <w:szCs w:val="22"/>
                <w:lang w:eastAsia="sv-SE"/>
              </w:rPr>
              <w:t xml:space="preserve"> </w:t>
            </w:r>
            <w:del w:id="11" w:author="Nokia (Jarkko)" w:date="2022-11-02T09:25:00Z">
              <w:r w:rsidRPr="00E25634" w:rsidDel="00BB3C2E">
                <w:rPr>
                  <w:rFonts w:ascii="Arial" w:hAnsi="Arial"/>
                  <w:szCs w:val="22"/>
                  <w:lang w:eastAsia="sv-SE"/>
                </w:rPr>
                <w:delText xml:space="preserve">the </w:delText>
              </w:r>
            </w:del>
            <w:ins w:id="12" w:author="Nokia (Jarkko)" w:date="2022-11-02T09:25:00Z">
              <w:r w:rsidR="00BB3C2E" w:rsidRPr="00E25634">
                <w:rPr>
                  <w:rFonts w:ascii="Arial" w:hAnsi="Arial"/>
                  <w:szCs w:val="22"/>
                  <w:lang w:eastAsia="sv-SE"/>
                </w:rPr>
                <w:t xml:space="preserve">corresponding </w:t>
              </w:r>
            </w:ins>
            <w:ins w:id="13" w:author="Nokia (Jarkko)" w:date="2022-11-17T12:26:00Z">
              <w:r w:rsidR="00B64E20">
                <w:rPr>
                  <w:rFonts w:ascii="Arial" w:hAnsi="Arial"/>
                  <w:szCs w:val="22"/>
                  <w:lang w:eastAsia="sv-SE"/>
                </w:rPr>
                <w:t>network identity (</w:t>
              </w:r>
            </w:ins>
            <w:ins w:id="14" w:author="Nokia (Jarkko)" w:date="2022-11-17T18:11:00Z">
              <w:r w:rsidR="00482532">
                <w:rPr>
                  <w:rFonts w:ascii="Arial" w:hAnsi="Arial"/>
                  <w:szCs w:val="22"/>
                  <w:lang w:eastAsia="sv-SE"/>
                </w:rPr>
                <w:t>i.e.</w:t>
              </w:r>
            </w:ins>
            <w:ins w:id="15" w:author="Nokia (Jarkko)" w:date="2022-11-17T12:26:00Z">
              <w:r w:rsidR="00B64E20">
                <w:rPr>
                  <w:rFonts w:ascii="Arial" w:hAnsi="Arial"/>
                  <w:szCs w:val="22"/>
                  <w:lang w:eastAsia="sv-SE"/>
                </w:rPr>
                <w:t xml:space="preserve"> </w:t>
              </w:r>
            </w:ins>
            <w:r w:rsidRPr="00E25634">
              <w:rPr>
                <w:rFonts w:ascii="Arial" w:hAnsi="Arial"/>
                <w:szCs w:val="22"/>
                <w:lang w:eastAsia="sv-SE"/>
              </w:rPr>
              <w:t xml:space="preserve">PLMN </w:t>
            </w:r>
            <w:proofErr w:type="gramStart"/>
            <w:r w:rsidRPr="00E25634">
              <w:rPr>
                <w:rFonts w:ascii="Arial" w:hAnsi="Arial"/>
                <w:szCs w:val="22"/>
                <w:lang w:eastAsia="sv-SE"/>
              </w:rPr>
              <w:t>ID</w:t>
            </w:r>
            <w:ins w:id="16" w:author="Nokia (Jarkko)" w:date="2022-11-17T18:11:00Z">
              <w:r w:rsidR="00482532">
                <w:rPr>
                  <w:rFonts w:ascii="Arial" w:hAnsi="Arial"/>
                  <w:szCs w:val="22"/>
                  <w:lang w:eastAsia="sv-SE"/>
                </w:rPr>
                <w:t xml:space="preserve">, </w:t>
              </w:r>
              <w:r w:rsidR="00482532" w:rsidRPr="00482532">
                <w:rPr>
                  <w:rFonts w:ascii="Arial" w:hAnsi="Arial"/>
                  <w:szCs w:val="22"/>
                  <w:lang w:eastAsia="sv-SE"/>
                </w:rPr>
                <w:t xml:space="preserve"> PNI</w:t>
              </w:r>
              <w:proofErr w:type="gramEnd"/>
              <w:r w:rsidR="00482532" w:rsidRPr="00482532">
                <w:rPr>
                  <w:rFonts w:ascii="Arial" w:hAnsi="Arial"/>
                  <w:szCs w:val="22"/>
                  <w:lang w:eastAsia="sv-SE"/>
                </w:rPr>
                <w:t>-NPN identity or SNPN Identity</w:t>
              </w:r>
            </w:ins>
            <w:ins w:id="17" w:author="Nokia (Jarkko)" w:date="2022-11-17T12:26:00Z">
              <w:r w:rsidR="00B64E20">
                <w:rPr>
                  <w:rFonts w:ascii="Arial" w:hAnsi="Arial"/>
                  <w:szCs w:val="22"/>
                  <w:lang w:eastAsia="sv-SE"/>
                </w:rPr>
                <w:t xml:space="preserve">) </w:t>
              </w:r>
            </w:ins>
            <w:r w:rsidRPr="00E25634">
              <w:rPr>
                <w:rFonts w:ascii="Arial" w:hAnsi="Arial"/>
                <w:szCs w:val="22"/>
                <w:lang w:eastAsia="sv-SE"/>
              </w:rPr>
              <w:t>, if any.</w:t>
            </w:r>
          </w:p>
        </w:tc>
      </w:tr>
      <w:bookmarkEnd w:id="10"/>
      <w:tr w:rsidR="007C0E1D" w:rsidRPr="007C0E1D" w14:paraId="5FED8CF2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05E9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7C0E1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needForGapsInfoNR</w:t>
            </w:r>
            <w:proofErr w:type="spellEnd"/>
          </w:p>
          <w:p w14:paraId="6C53A4FE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C0E1D">
              <w:rPr>
                <w:rFonts w:ascii="Arial" w:hAnsi="Arial"/>
                <w:sz w:val="18"/>
                <w:szCs w:val="22"/>
                <w:lang w:eastAsia="ja-JP"/>
              </w:rPr>
              <w:t>Includes measurement gap requirement information of the UE for NR target bands.</w:t>
            </w:r>
          </w:p>
        </w:tc>
      </w:tr>
      <w:tr w:rsidR="007C0E1D" w:rsidRPr="007C0E1D" w14:paraId="098ACC35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516AD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7C0E1D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selectedBandCombinationSN</w:t>
            </w:r>
            <w:proofErr w:type="spellEnd"/>
          </w:p>
          <w:p w14:paraId="7083C0DD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C0E1D">
              <w:rPr>
                <w:rFonts w:ascii="Arial" w:hAnsi="Arial"/>
                <w:sz w:val="18"/>
                <w:szCs w:val="22"/>
                <w:lang w:eastAsia="sv-SE"/>
              </w:rPr>
              <w:t>Indicates the band combination selected by SN in (NG)EN-DC, NE-DC, and NR-DC.</w:t>
            </w:r>
          </w:p>
        </w:tc>
      </w:tr>
      <w:tr w:rsidR="007C0E1D" w:rsidRPr="007C0E1D" w14:paraId="0A463476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8D2B7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7C0E1D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sidelinkUEInformationEUTRA</w:t>
            </w:r>
            <w:proofErr w:type="spellEnd"/>
          </w:p>
          <w:p w14:paraId="2F487892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C0E1D">
              <w:rPr>
                <w:rFonts w:ascii="Arial" w:hAnsi="Arial"/>
                <w:sz w:val="18"/>
                <w:lang w:eastAsia="en-GB"/>
              </w:rPr>
              <w:t xml:space="preserve">This field includes </w:t>
            </w:r>
            <w:proofErr w:type="spellStart"/>
            <w:r w:rsidRPr="007C0E1D">
              <w:rPr>
                <w:rFonts w:ascii="Arial" w:hAnsi="Arial"/>
                <w:i/>
                <w:iCs/>
                <w:sz w:val="18"/>
                <w:lang w:eastAsia="sv-SE"/>
              </w:rPr>
              <w:t>SidelinkUEInformation</w:t>
            </w:r>
            <w:proofErr w:type="spellEnd"/>
            <w:r w:rsidRPr="007C0E1D">
              <w:rPr>
                <w:rFonts w:ascii="Arial" w:hAnsi="Arial"/>
                <w:sz w:val="18"/>
                <w:lang w:eastAsia="sv-SE"/>
              </w:rPr>
              <w:t xml:space="preserve"> IE as specified in TS 36.331 [10].</w:t>
            </w:r>
          </w:p>
        </w:tc>
      </w:tr>
      <w:tr w:rsidR="007C0E1D" w:rsidRPr="007C0E1D" w14:paraId="1AB86FAD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747EB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7C0E1D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sidelinkUEInformationNR</w:t>
            </w:r>
            <w:proofErr w:type="spellEnd"/>
          </w:p>
          <w:p w14:paraId="296ECCED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C0E1D">
              <w:rPr>
                <w:rFonts w:ascii="Arial" w:hAnsi="Arial"/>
                <w:sz w:val="18"/>
                <w:lang w:eastAsia="en-GB"/>
              </w:rPr>
              <w:t xml:space="preserve">This field includes </w:t>
            </w:r>
            <w:proofErr w:type="spellStart"/>
            <w:r w:rsidRPr="007C0E1D">
              <w:rPr>
                <w:rFonts w:ascii="Arial" w:hAnsi="Arial"/>
                <w:i/>
                <w:iCs/>
                <w:sz w:val="18"/>
                <w:lang w:eastAsia="sv-SE"/>
              </w:rPr>
              <w:t>SidelinkUEInformationNR</w:t>
            </w:r>
            <w:proofErr w:type="spellEnd"/>
            <w:r w:rsidRPr="007C0E1D">
              <w:rPr>
                <w:rFonts w:ascii="Arial" w:hAnsi="Arial"/>
                <w:sz w:val="18"/>
                <w:lang w:eastAsia="sv-SE"/>
              </w:rPr>
              <w:t xml:space="preserve"> IE.</w:t>
            </w:r>
          </w:p>
        </w:tc>
      </w:tr>
      <w:tr w:rsidR="007C0E1D" w:rsidRPr="007C0E1D" w14:paraId="78043181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EF94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7C0E1D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ueAssistanceInformation</w:t>
            </w:r>
            <w:proofErr w:type="spellEnd"/>
          </w:p>
          <w:p w14:paraId="2913CF4B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C0E1D">
              <w:rPr>
                <w:rFonts w:ascii="Arial" w:hAnsi="Arial"/>
                <w:sz w:val="18"/>
                <w:szCs w:val="22"/>
                <w:lang w:eastAsia="sv-SE"/>
              </w:rPr>
              <w:t xml:space="preserve">Includes for each UE assistance </w:t>
            </w:r>
            <w:proofErr w:type="gramStart"/>
            <w:r w:rsidRPr="007C0E1D">
              <w:rPr>
                <w:rFonts w:ascii="Arial" w:hAnsi="Arial"/>
                <w:sz w:val="18"/>
                <w:szCs w:val="22"/>
                <w:lang w:eastAsia="sv-SE"/>
              </w:rPr>
              <w:t>feature</w:t>
            </w:r>
            <w:proofErr w:type="gramEnd"/>
            <w:r w:rsidRPr="007C0E1D">
              <w:rPr>
                <w:rFonts w:ascii="Arial" w:hAnsi="Arial"/>
                <w:sz w:val="18"/>
                <w:szCs w:val="22"/>
                <w:lang w:eastAsia="sv-SE"/>
              </w:rPr>
              <w:t xml:space="preserve"> the information last reported by the UE, if any.</w:t>
            </w:r>
          </w:p>
        </w:tc>
      </w:tr>
      <w:tr w:rsidR="007C0E1D" w:rsidRPr="007C0E1D" w14:paraId="6684DB43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C2A15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7C0E1D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ueAssistanceInformationSCG</w:t>
            </w:r>
            <w:proofErr w:type="spellEnd"/>
          </w:p>
          <w:p w14:paraId="26174A29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7C0E1D">
              <w:rPr>
                <w:rFonts w:ascii="Arial" w:hAnsi="Arial"/>
                <w:sz w:val="18"/>
                <w:szCs w:val="22"/>
                <w:lang w:eastAsia="sv-SE"/>
              </w:rPr>
              <w:t xml:space="preserve">Includes for each UE assistance feature associated with the SCG, the information last reported by the UE in the NR </w:t>
            </w:r>
            <w:proofErr w:type="spellStart"/>
            <w:r w:rsidRPr="007C0E1D">
              <w:rPr>
                <w:rFonts w:ascii="Arial" w:hAnsi="Arial"/>
                <w:i/>
                <w:sz w:val="18"/>
                <w:szCs w:val="22"/>
                <w:lang w:eastAsia="sv-SE"/>
              </w:rPr>
              <w:t>UEAssistanceInformation</w:t>
            </w:r>
            <w:proofErr w:type="spellEnd"/>
            <w:r w:rsidRPr="007C0E1D">
              <w:rPr>
                <w:rFonts w:ascii="Arial" w:hAnsi="Arial"/>
                <w:sz w:val="18"/>
                <w:szCs w:val="22"/>
                <w:lang w:eastAsia="sv-SE"/>
              </w:rPr>
              <w:t xml:space="preserve"> message for the SCG, if any.</w:t>
            </w:r>
          </w:p>
        </w:tc>
      </w:tr>
    </w:tbl>
    <w:p w14:paraId="11DC876A" w14:textId="77777777" w:rsidR="007C0E1D" w:rsidRPr="007C0E1D" w:rsidRDefault="007C0E1D" w:rsidP="007C0E1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C0E1D" w:rsidRPr="007C0E1D" w14:paraId="4089A078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39A77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sv-SE"/>
              </w:rPr>
            </w:pPr>
            <w:proofErr w:type="spellStart"/>
            <w:r w:rsidRPr="007C0E1D">
              <w:rPr>
                <w:rFonts w:ascii="Arial" w:eastAsia="DengXian" w:hAnsi="Arial"/>
                <w:b/>
                <w:i/>
                <w:iCs/>
                <w:sz w:val="18"/>
                <w:lang w:eastAsia="sv-SE"/>
              </w:rPr>
              <w:t>ConfigRestrictInfoDAPS</w:t>
            </w:r>
            <w:proofErr w:type="spellEnd"/>
            <w:r w:rsidRPr="007C0E1D">
              <w:rPr>
                <w:rFonts w:ascii="Arial" w:eastAsia="DengXian" w:hAnsi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7C0E1D" w:rsidRPr="007C0E1D" w14:paraId="1E26EF68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023E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7C0E1D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sourceFeatureSetPerUplinkCC</w:t>
            </w:r>
            <w:proofErr w:type="spellEnd"/>
            <w:r w:rsidRPr="007C0E1D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/</w:t>
            </w:r>
            <w:proofErr w:type="spellStart"/>
            <w:r w:rsidRPr="007C0E1D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sourceFeatureSetPerDownlinkCC</w:t>
            </w:r>
            <w:proofErr w:type="spellEnd"/>
          </w:p>
          <w:p w14:paraId="3208FEE2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7C0E1D">
              <w:rPr>
                <w:rFonts w:ascii="Arial" w:eastAsia="DengXian" w:hAnsi="Arial"/>
                <w:sz w:val="18"/>
                <w:szCs w:val="22"/>
                <w:lang w:eastAsia="sv-SE"/>
              </w:rPr>
              <w:t>Indicates an index referring to the position of the</w:t>
            </w:r>
            <w:r w:rsidRPr="007C0E1D">
              <w:rPr>
                <w:rFonts w:ascii="Arial" w:eastAsia="DengXian" w:hAnsi="Arial"/>
                <w:i/>
                <w:iCs/>
                <w:sz w:val="18"/>
                <w:szCs w:val="22"/>
                <w:lang w:eastAsia="sv-SE"/>
              </w:rPr>
              <w:t xml:space="preserve"> </w:t>
            </w:r>
            <w:proofErr w:type="spellStart"/>
            <w:r w:rsidRPr="007C0E1D">
              <w:rPr>
                <w:rFonts w:ascii="Arial" w:eastAsia="DengXian" w:hAnsi="Arial"/>
                <w:i/>
                <w:iCs/>
                <w:sz w:val="18"/>
                <w:szCs w:val="22"/>
                <w:lang w:eastAsia="sv-SE"/>
              </w:rPr>
              <w:t>FeatureSetUplinkPerCC</w:t>
            </w:r>
            <w:proofErr w:type="spellEnd"/>
            <w:r w:rsidRPr="007C0E1D">
              <w:rPr>
                <w:rFonts w:ascii="Arial" w:eastAsia="DengXian" w:hAnsi="Arial"/>
                <w:sz w:val="18"/>
                <w:szCs w:val="22"/>
                <w:lang w:eastAsia="sv-SE"/>
              </w:rPr>
              <w:t>/</w:t>
            </w:r>
            <w:proofErr w:type="spellStart"/>
            <w:r w:rsidRPr="007C0E1D">
              <w:rPr>
                <w:rFonts w:ascii="Arial" w:eastAsia="DengXian" w:hAnsi="Arial"/>
                <w:i/>
                <w:iCs/>
                <w:sz w:val="18"/>
                <w:szCs w:val="22"/>
                <w:lang w:eastAsia="sv-SE"/>
              </w:rPr>
              <w:t>FeatureSetDownlinkPerCC</w:t>
            </w:r>
            <w:proofErr w:type="spellEnd"/>
            <w:r w:rsidRPr="007C0E1D">
              <w:rPr>
                <w:rFonts w:ascii="Arial" w:eastAsia="DengXian" w:hAnsi="Arial"/>
                <w:sz w:val="18"/>
                <w:szCs w:val="22"/>
                <w:lang w:eastAsia="sv-SE"/>
              </w:rPr>
              <w:t xml:space="preserve"> selected by source in the </w:t>
            </w:r>
            <w:proofErr w:type="spellStart"/>
            <w:r w:rsidRPr="007C0E1D">
              <w:rPr>
                <w:rFonts w:ascii="Arial" w:eastAsia="DengXian" w:hAnsi="Arial"/>
                <w:i/>
                <w:iCs/>
                <w:sz w:val="18"/>
                <w:szCs w:val="22"/>
                <w:lang w:eastAsia="sv-SE"/>
              </w:rPr>
              <w:t>featureSetsUplinkPerCC</w:t>
            </w:r>
            <w:proofErr w:type="spellEnd"/>
            <w:r w:rsidRPr="007C0E1D">
              <w:rPr>
                <w:rFonts w:ascii="Arial" w:eastAsia="DengXian" w:hAnsi="Arial"/>
                <w:sz w:val="18"/>
                <w:szCs w:val="22"/>
                <w:lang w:eastAsia="sv-SE"/>
              </w:rPr>
              <w:t>/</w:t>
            </w:r>
            <w:proofErr w:type="spellStart"/>
            <w:r w:rsidRPr="007C0E1D">
              <w:rPr>
                <w:rFonts w:ascii="Arial" w:eastAsia="DengXian" w:hAnsi="Arial"/>
                <w:i/>
                <w:iCs/>
                <w:sz w:val="18"/>
                <w:szCs w:val="22"/>
                <w:lang w:eastAsia="sv-SE"/>
              </w:rPr>
              <w:t>featureSetsDownlinkPerCC</w:t>
            </w:r>
            <w:proofErr w:type="spellEnd"/>
            <w:r w:rsidRPr="007C0E1D">
              <w:rPr>
                <w:rFonts w:ascii="Arial" w:eastAsia="DengXi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56BB3150" w14:textId="77777777" w:rsidR="007C0E1D" w:rsidRPr="007C0E1D" w:rsidRDefault="007C0E1D" w:rsidP="007C0E1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C0E1D" w:rsidRPr="007C0E1D" w14:paraId="7D22B1F8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9D4E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7C0E1D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RRM</w:t>
            </w:r>
            <w:r w:rsidRPr="007C0E1D">
              <w:rPr>
                <w:rFonts w:ascii="Arial" w:hAnsi="Arial"/>
                <w:b/>
                <w:i/>
                <w:sz w:val="18"/>
                <w:lang w:eastAsia="sv-SE"/>
              </w:rPr>
              <w:t>-Config</w:t>
            </w:r>
            <w:r w:rsidRPr="007C0E1D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7C0E1D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7C0E1D" w:rsidRPr="007C0E1D" w14:paraId="0073E6B1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61DE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7C0E1D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candidateCellInfoList</w:t>
            </w:r>
            <w:proofErr w:type="spellEnd"/>
          </w:p>
          <w:p w14:paraId="57415558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C0E1D">
              <w:rPr>
                <w:rFonts w:ascii="Arial" w:hAnsi="Arial"/>
                <w:sz w:val="18"/>
                <w:szCs w:val="22"/>
                <w:lang w:eastAsia="sv-SE"/>
              </w:rPr>
              <w:t>A list of the best cells on each frequency for which measurement information was available</w:t>
            </w:r>
          </w:p>
        </w:tc>
      </w:tr>
      <w:tr w:rsidR="007C0E1D" w:rsidRPr="007C0E1D" w14:paraId="6F1A5A07" w14:textId="77777777" w:rsidTr="005C28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5BFFB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7C0E1D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candidateCellInfoListSN</w:t>
            </w:r>
            <w:proofErr w:type="spellEnd"/>
            <w:r w:rsidRPr="007C0E1D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-EUTRA</w:t>
            </w:r>
          </w:p>
          <w:p w14:paraId="4F82FC6A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C0E1D">
              <w:rPr>
                <w:rFonts w:ascii="Arial" w:hAnsi="Arial"/>
                <w:sz w:val="18"/>
                <w:szCs w:val="22"/>
                <w:lang w:eastAsia="sv-SE"/>
              </w:rPr>
              <w:t>A list of EUTRA cells including serving cells and best neighbour cells on each serving frequency, for which measurement results were available. This field is only used in NE-DC.</w:t>
            </w:r>
            <w:r w:rsidRPr="007C0E1D">
              <w:rPr>
                <w:sz w:val="18"/>
                <w:lang w:eastAsia="sv-SE"/>
              </w:rPr>
              <w:t xml:space="preserve"> </w:t>
            </w:r>
          </w:p>
        </w:tc>
      </w:tr>
    </w:tbl>
    <w:p w14:paraId="60FCB17B" w14:textId="77777777" w:rsidR="007C0E1D" w:rsidRPr="007C0E1D" w:rsidRDefault="007C0E1D" w:rsidP="007C0E1D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7C0E1D" w:rsidRPr="007C0E1D" w14:paraId="70588D38" w14:textId="77777777" w:rsidTr="005C28B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AE19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7C0E1D">
              <w:rPr>
                <w:rFonts w:ascii="Arial" w:eastAsia="Calibri" w:hAnsi="Arial"/>
                <w:b/>
                <w:sz w:val="18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0DCEE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  <w:lang w:eastAsia="sv-SE"/>
              </w:rPr>
            </w:pPr>
            <w:r w:rsidRPr="007C0E1D">
              <w:rPr>
                <w:rFonts w:ascii="Arial" w:eastAsia="Calibri" w:hAnsi="Arial"/>
                <w:b/>
                <w:sz w:val="18"/>
                <w:szCs w:val="22"/>
                <w:lang w:eastAsia="sv-SE"/>
              </w:rPr>
              <w:t>Explanation</w:t>
            </w:r>
          </w:p>
        </w:tc>
      </w:tr>
      <w:tr w:rsidR="007C0E1D" w:rsidRPr="007C0E1D" w14:paraId="442B835F" w14:textId="77777777" w:rsidTr="005C28B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E99BA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i/>
                <w:sz w:val="18"/>
                <w:szCs w:val="22"/>
                <w:lang w:eastAsia="sv-SE"/>
              </w:rPr>
            </w:pPr>
            <w:r w:rsidRPr="007C0E1D">
              <w:rPr>
                <w:rFonts w:ascii="Arial" w:eastAsia="Calibri" w:hAnsi="Arial"/>
                <w:i/>
                <w:sz w:val="18"/>
                <w:szCs w:val="22"/>
                <w:lang w:eastAsia="sv-SE"/>
              </w:rPr>
              <w:t>HO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C3C20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C0E1D">
              <w:rPr>
                <w:rFonts w:ascii="Arial" w:hAnsi="Arial"/>
                <w:sz w:val="18"/>
                <w:lang w:eastAsia="en-GB"/>
              </w:rPr>
              <w:t xml:space="preserve">The field is mandatory present in case of handover within </w:t>
            </w:r>
            <w:r w:rsidRPr="007C0E1D">
              <w:rPr>
                <w:rFonts w:ascii="Arial" w:hAnsi="Arial"/>
                <w:sz w:val="18"/>
                <w:lang w:eastAsia="sv-SE"/>
              </w:rPr>
              <w:t xml:space="preserve">NR or UE context retrieval, </w:t>
            </w:r>
            <w:proofErr w:type="gramStart"/>
            <w:r w:rsidRPr="007C0E1D">
              <w:rPr>
                <w:rFonts w:ascii="Arial" w:hAnsi="Arial"/>
                <w:sz w:val="18"/>
                <w:lang w:eastAsia="sv-SE"/>
              </w:rPr>
              <w:t>e.g.</w:t>
            </w:r>
            <w:proofErr w:type="gramEnd"/>
            <w:r w:rsidRPr="007C0E1D">
              <w:rPr>
                <w:rFonts w:ascii="Arial" w:hAnsi="Arial"/>
                <w:sz w:val="18"/>
                <w:lang w:eastAsia="sv-SE"/>
              </w:rPr>
              <w:t xml:space="preserve"> in case of resume or re-establishment</w:t>
            </w:r>
            <w:r w:rsidRPr="007C0E1D">
              <w:rPr>
                <w:rFonts w:ascii="Arial" w:hAnsi="Arial"/>
                <w:sz w:val="18"/>
                <w:lang w:eastAsia="en-GB"/>
              </w:rPr>
              <w:t xml:space="preserve">. </w:t>
            </w:r>
            <w:r w:rsidRPr="007C0E1D">
              <w:rPr>
                <w:rFonts w:ascii="Arial" w:hAnsi="Arial"/>
                <w:sz w:val="18"/>
                <w:lang w:eastAsia="sv-SE"/>
              </w:rPr>
              <w:t xml:space="preserve">The field is optionally present in case of handover from E-UTRA/5GC. </w:t>
            </w:r>
            <w:proofErr w:type="gramStart"/>
            <w:r w:rsidRPr="007C0E1D">
              <w:rPr>
                <w:rFonts w:ascii="Arial" w:hAnsi="Arial"/>
                <w:sz w:val="18"/>
                <w:lang w:eastAsia="en-GB"/>
              </w:rPr>
              <w:t>Otherwise</w:t>
            </w:r>
            <w:proofErr w:type="gramEnd"/>
            <w:r w:rsidRPr="007C0E1D">
              <w:rPr>
                <w:rFonts w:ascii="Arial" w:hAnsi="Arial"/>
                <w:sz w:val="18"/>
                <w:lang w:eastAsia="en-GB"/>
              </w:rPr>
              <w:t xml:space="preserve"> the field is absent.</w:t>
            </w:r>
          </w:p>
        </w:tc>
      </w:tr>
      <w:tr w:rsidR="007C0E1D" w:rsidRPr="007C0E1D" w14:paraId="48FF4B63" w14:textId="77777777" w:rsidTr="005C28B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B4FE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i/>
                <w:sz w:val="18"/>
                <w:szCs w:val="22"/>
                <w:lang w:eastAsia="sv-SE"/>
              </w:rPr>
            </w:pPr>
            <w:r w:rsidRPr="007C0E1D">
              <w:rPr>
                <w:rFonts w:ascii="Arial" w:eastAsia="Calibri" w:hAnsi="Arial"/>
                <w:i/>
                <w:sz w:val="18"/>
                <w:szCs w:val="22"/>
                <w:lang w:eastAsia="sv-SE"/>
              </w:rPr>
              <w:t>HO2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5A2D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C0E1D">
              <w:rPr>
                <w:rFonts w:ascii="Arial" w:hAnsi="Arial"/>
                <w:sz w:val="18"/>
                <w:lang w:eastAsia="en-GB"/>
              </w:rPr>
              <w:t xml:space="preserve">The field is optionally present in case of handover within NR; </w:t>
            </w:r>
            <w:proofErr w:type="gramStart"/>
            <w:r w:rsidRPr="007C0E1D">
              <w:rPr>
                <w:rFonts w:ascii="Arial" w:hAnsi="Arial"/>
                <w:sz w:val="18"/>
                <w:lang w:eastAsia="en-GB"/>
              </w:rPr>
              <w:t>otherwise</w:t>
            </w:r>
            <w:proofErr w:type="gramEnd"/>
            <w:r w:rsidRPr="007C0E1D">
              <w:rPr>
                <w:rFonts w:ascii="Arial" w:hAnsi="Arial"/>
                <w:sz w:val="18"/>
                <w:lang w:eastAsia="en-GB"/>
              </w:rPr>
              <w:t xml:space="preserve"> the field is absent.</w:t>
            </w:r>
          </w:p>
        </w:tc>
      </w:tr>
    </w:tbl>
    <w:p w14:paraId="04FBE30B" w14:textId="77777777" w:rsidR="007C0E1D" w:rsidRPr="007C0E1D" w:rsidRDefault="007C0E1D" w:rsidP="007C0E1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4E41DAD0" w14:textId="77777777" w:rsidR="007C0E1D" w:rsidRPr="007C0E1D" w:rsidRDefault="007C0E1D" w:rsidP="007C0E1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lang w:eastAsia="ko-KR"/>
        </w:rPr>
      </w:pPr>
      <w:r w:rsidRPr="007C0E1D">
        <w:rPr>
          <w:lang w:eastAsia="ja-JP"/>
        </w:rPr>
        <w:t>NOTE 1:</w:t>
      </w:r>
      <w:r w:rsidRPr="007C0E1D">
        <w:rPr>
          <w:lang w:eastAsia="ja-JP"/>
        </w:rPr>
        <w:tab/>
        <w:t xml:space="preserve">The following table </w:t>
      </w:r>
      <w:r w:rsidRPr="007C0E1D">
        <w:rPr>
          <w:rFonts w:eastAsia="SimSun"/>
          <w:lang w:eastAsia="ko-KR"/>
        </w:rPr>
        <w:t xml:space="preserve">indicates per source RAT </w:t>
      </w:r>
      <w:r w:rsidRPr="007C0E1D">
        <w:rPr>
          <w:rFonts w:eastAsia="SimSun"/>
          <w:lang w:eastAsia="ja-JP"/>
        </w:rPr>
        <w:t>whether</w:t>
      </w:r>
      <w:r w:rsidRPr="007C0E1D">
        <w:rPr>
          <w:rFonts w:eastAsia="SimSun"/>
          <w:lang w:eastAsia="ko-KR"/>
        </w:rPr>
        <w:t xml:space="preserve"> RAT capabilities are included or not.</w:t>
      </w:r>
    </w:p>
    <w:p w14:paraId="4F7431C8" w14:textId="77777777" w:rsidR="007C0E1D" w:rsidRPr="007C0E1D" w:rsidRDefault="007C0E1D" w:rsidP="007C0E1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8"/>
        <w:gridCol w:w="3510"/>
        <w:gridCol w:w="3060"/>
        <w:gridCol w:w="2970"/>
        <w:gridCol w:w="2790"/>
      </w:tblGrid>
      <w:tr w:rsidR="007C0E1D" w:rsidRPr="007C0E1D" w14:paraId="289ED5B9" w14:textId="77777777" w:rsidTr="005C28BF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A6A5CA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eastAsia="sv-SE"/>
              </w:rPr>
            </w:pPr>
            <w:r w:rsidRPr="007C0E1D">
              <w:rPr>
                <w:rFonts w:ascii="Arial" w:eastAsia="SimSun" w:hAnsi="Arial"/>
                <w:b/>
                <w:sz w:val="18"/>
                <w:szCs w:val="22"/>
                <w:lang w:eastAsia="sv-SE"/>
              </w:rPr>
              <w:lastRenderedPageBreak/>
              <w:t>Source RAT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311F3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2"/>
                <w:lang w:eastAsia="sv-SE"/>
              </w:rPr>
            </w:pPr>
            <w:r w:rsidRPr="007C0E1D">
              <w:rPr>
                <w:rFonts w:ascii="Arial" w:eastAsia="SimSun" w:hAnsi="Arial"/>
                <w:b/>
                <w:sz w:val="18"/>
                <w:szCs w:val="22"/>
                <w:lang w:eastAsia="sv-SE"/>
              </w:rPr>
              <w:t>NR capabilities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444968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  <w:lang w:eastAsia="sv-SE"/>
              </w:rPr>
            </w:pPr>
            <w:r w:rsidRPr="007C0E1D">
              <w:rPr>
                <w:rFonts w:ascii="Arial" w:eastAsia="SimSun" w:hAnsi="Arial"/>
                <w:b/>
                <w:sz w:val="18"/>
                <w:szCs w:val="22"/>
                <w:lang w:eastAsia="sv-SE"/>
              </w:rPr>
              <w:t>E-UTRA capabilities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0E21E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2"/>
                <w:lang w:eastAsia="sv-SE"/>
              </w:rPr>
            </w:pPr>
            <w:r w:rsidRPr="007C0E1D">
              <w:rPr>
                <w:rFonts w:ascii="Arial" w:eastAsia="SimSun" w:hAnsi="Arial"/>
                <w:b/>
                <w:sz w:val="18"/>
                <w:szCs w:val="22"/>
                <w:lang w:eastAsia="sv-SE"/>
              </w:rPr>
              <w:t>MR-DC capabilities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4960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2"/>
                <w:lang w:eastAsia="sv-SE"/>
              </w:rPr>
            </w:pPr>
            <w:r w:rsidRPr="007C0E1D">
              <w:rPr>
                <w:rFonts w:ascii="Arial" w:eastAsia="SimSun" w:hAnsi="Arial"/>
                <w:b/>
                <w:sz w:val="18"/>
                <w:szCs w:val="22"/>
                <w:lang w:eastAsia="sv-SE"/>
              </w:rPr>
              <w:t>UTRA capabilities</w:t>
            </w:r>
          </w:p>
        </w:tc>
      </w:tr>
      <w:tr w:rsidR="007C0E1D" w:rsidRPr="007C0E1D" w14:paraId="77700C5B" w14:textId="77777777" w:rsidTr="005C28BF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79D89F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7C0E1D">
              <w:rPr>
                <w:rFonts w:ascii="Arial" w:eastAsia="SimSun" w:hAnsi="Arial"/>
                <w:sz w:val="18"/>
                <w:szCs w:val="22"/>
                <w:lang w:eastAsia="ko-KR"/>
              </w:rPr>
              <w:t>NR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315E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7C0E1D">
              <w:rPr>
                <w:rFonts w:ascii="Arial" w:eastAsia="SimSun" w:hAnsi="Arial"/>
                <w:sz w:val="18"/>
                <w:lang w:eastAsia="ko-KR"/>
              </w:rPr>
              <w:t>May be included if UE Radio Capability ID</w:t>
            </w:r>
            <w:r w:rsidRPr="007C0E1D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7C0E1D">
              <w:rPr>
                <w:rFonts w:ascii="Arial" w:eastAsia="SimSun" w:hAnsi="Arial"/>
                <w:sz w:val="18"/>
                <w:lang w:eastAsia="ko-KR"/>
              </w:rPr>
              <w:t>as specified in 23.502</w:t>
            </w:r>
            <w:r w:rsidRPr="007C0E1D">
              <w:rPr>
                <w:rFonts w:ascii="Arial" w:eastAsia="SimSun" w:hAnsi="Arial"/>
                <w:sz w:val="18"/>
                <w:lang w:eastAsia="zh-CN"/>
              </w:rPr>
              <w:t xml:space="preserve"> [43]</w:t>
            </w:r>
            <w:r w:rsidRPr="007C0E1D">
              <w:rPr>
                <w:rFonts w:ascii="Arial" w:eastAsia="SimSun" w:hAnsi="Arial"/>
                <w:sz w:val="18"/>
                <w:lang w:eastAsia="ko-KR"/>
              </w:rPr>
              <w:t xml:space="preserve"> is used for the UE. Included otherwise.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0AA250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7C0E1D">
              <w:rPr>
                <w:rFonts w:ascii="Arial" w:eastAsia="SimSun" w:hAnsi="Arial"/>
                <w:sz w:val="18"/>
                <w:szCs w:val="22"/>
                <w:lang w:eastAsia="ko-KR"/>
              </w:rPr>
              <w:t>May be included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B59F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7C0E1D">
              <w:rPr>
                <w:rFonts w:ascii="Arial" w:eastAsia="SimSun" w:hAnsi="Arial"/>
                <w:sz w:val="18"/>
                <w:szCs w:val="22"/>
                <w:lang w:eastAsia="ko-KR"/>
              </w:rPr>
              <w:t>May be included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7772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2"/>
                <w:lang w:eastAsia="ko-KR"/>
              </w:rPr>
            </w:pPr>
            <w:r w:rsidRPr="007C0E1D">
              <w:rPr>
                <w:rFonts w:ascii="Arial" w:hAnsi="Arial"/>
                <w:sz w:val="18"/>
                <w:lang w:eastAsia="en-GB"/>
              </w:rPr>
              <w:t xml:space="preserve">May be included, ignored by </w:t>
            </w:r>
            <w:proofErr w:type="spellStart"/>
            <w:r w:rsidRPr="007C0E1D">
              <w:rPr>
                <w:rFonts w:ascii="Arial" w:hAnsi="Arial"/>
                <w:sz w:val="18"/>
                <w:lang w:eastAsia="en-GB"/>
              </w:rPr>
              <w:t>gNB</w:t>
            </w:r>
            <w:proofErr w:type="spellEnd"/>
            <w:r w:rsidRPr="007C0E1D">
              <w:rPr>
                <w:rFonts w:ascii="Arial" w:hAnsi="Arial"/>
                <w:sz w:val="18"/>
                <w:lang w:eastAsia="en-GB"/>
              </w:rPr>
              <w:t xml:space="preserve"> if received</w:t>
            </w:r>
          </w:p>
        </w:tc>
      </w:tr>
      <w:tr w:rsidR="007C0E1D" w:rsidRPr="007C0E1D" w14:paraId="692A5255" w14:textId="77777777" w:rsidTr="005C28BF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96E4E3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7C0E1D">
              <w:rPr>
                <w:rFonts w:ascii="Arial" w:eastAsia="SimSun" w:hAnsi="Arial"/>
                <w:sz w:val="18"/>
                <w:szCs w:val="22"/>
                <w:lang w:eastAsia="ko-KR"/>
              </w:rPr>
              <w:t>E-UTRAN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AC9C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2"/>
                <w:lang w:eastAsia="ko-KR"/>
              </w:rPr>
            </w:pPr>
            <w:r w:rsidRPr="007C0E1D">
              <w:rPr>
                <w:rFonts w:ascii="Arial" w:eastAsia="SimSun" w:hAnsi="Arial"/>
                <w:sz w:val="18"/>
                <w:lang w:eastAsia="ko-KR"/>
              </w:rPr>
              <w:t>May be included if UE Radio Capability ID as specified in 23.502</w:t>
            </w:r>
            <w:r w:rsidRPr="007C0E1D">
              <w:rPr>
                <w:rFonts w:ascii="Arial" w:eastAsia="SimSun" w:hAnsi="Arial"/>
                <w:sz w:val="18"/>
                <w:lang w:eastAsia="zh-CN"/>
              </w:rPr>
              <w:t xml:space="preserve"> [43]</w:t>
            </w:r>
            <w:r w:rsidRPr="007C0E1D">
              <w:rPr>
                <w:rFonts w:ascii="Arial" w:eastAsia="SimSun" w:hAnsi="Arial"/>
                <w:sz w:val="18"/>
                <w:lang w:eastAsia="ko-KR"/>
              </w:rPr>
              <w:t xml:space="preserve"> is used for the UE. Included otherwise.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05B5D7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7C0E1D">
              <w:rPr>
                <w:rFonts w:ascii="Arial" w:eastAsia="SimSun" w:hAnsi="Arial"/>
                <w:sz w:val="18"/>
                <w:szCs w:val="22"/>
                <w:lang w:eastAsia="ko-KR"/>
              </w:rPr>
              <w:t>May be included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DB26D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7C0E1D">
              <w:rPr>
                <w:rFonts w:ascii="Arial" w:eastAsia="SimSun" w:hAnsi="Arial"/>
                <w:sz w:val="18"/>
                <w:szCs w:val="22"/>
                <w:lang w:eastAsia="ko-KR"/>
              </w:rPr>
              <w:t>May be included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D7B7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2"/>
                <w:lang w:eastAsia="ko-KR"/>
              </w:rPr>
            </w:pPr>
            <w:r w:rsidRPr="007C0E1D">
              <w:rPr>
                <w:rFonts w:ascii="Arial" w:hAnsi="Arial"/>
                <w:sz w:val="18"/>
                <w:lang w:eastAsia="en-GB"/>
              </w:rPr>
              <w:t xml:space="preserve">May be included, ignored by </w:t>
            </w:r>
            <w:proofErr w:type="spellStart"/>
            <w:r w:rsidRPr="007C0E1D">
              <w:rPr>
                <w:rFonts w:ascii="Arial" w:hAnsi="Arial"/>
                <w:sz w:val="18"/>
                <w:lang w:eastAsia="en-GB"/>
              </w:rPr>
              <w:t>gNB</w:t>
            </w:r>
            <w:proofErr w:type="spellEnd"/>
            <w:r w:rsidRPr="007C0E1D">
              <w:rPr>
                <w:rFonts w:ascii="Arial" w:hAnsi="Arial"/>
                <w:sz w:val="18"/>
                <w:lang w:eastAsia="en-GB"/>
              </w:rPr>
              <w:t xml:space="preserve"> if received</w:t>
            </w:r>
          </w:p>
        </w:tc>
      </w:tr>
    </w:tbl>
    <w:p w14:paraId="17A57254" w14:textId="77777777" w:rsidR="007C0E1D" w:rsidRPr="007C0E1D" w:rsidRDefault="007C0E1D" w:rsidP="007C0E1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411FC620" w14:textId="77777777" w:rsidR="007C0E1D" w:rsidRPr="007C0E1D" w:rsidRDefault="007C0E1D" w:rsidP="007C0E1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lang w:eastAsia="ko-KR"/>
        </w:rPr>
      </w:pPr>
      <w:r w:rsidRPr="007C0E1D">
        <w:rPr>
          <w:lang w:eastAsia="ja-JP"/>
        </w:rPr>
        <w:t>NOTE 2:</w:t>
      </w:r>
      <w:r w:rsidRPr="007C0E1D">
        <w:rPr>
          <w:lang w:eastAsia="ja-JP"/>
        </w:rPr>
        <w:tab/>
        <w:t xml:space="preserve">The following table </w:t>
      </w:r>
      <w:r w:rsidRPr="007C0E1D">
        <w:rPr>
          <w:rFonts w:eastAsia="SimSun"/>
          <w:lang w:eastAsia="ko-KR"/>
        </w:rPr>
        <w:t>indicates, in case of inter-RAT handover from E-UTRA, which additional IEs are included or not: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3544"/>
        <w:gridCol w:w="3544"/>
        <w:gridCol w:w="3544"/>
      </w:tblGrid>
      <w:tr w:rsidR="007C0E1D" w:rsidRPr="007C0E1D" w14:paraId="2379C868" w14:textId="77777777" w:rsidTr="005C28BF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89A5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7C0E1D">
              <w:rPr>
                <w:rFonts w:ascii="Arial" w:eastAsia="SimSun" w:hAnsi="Arial"/>
                <w:b/>
                <w:sz w:val="18"/>
                <w:szCs w:val="22"/>
                <w:lang w:eastAsia="sv-SE"/>
              </w:rPr>
              <w:t xml:space="preserve">Source </w:t>
            </w:r>
            <w:r w:rsidRPr="007C0E1D">
              <w:rPr>
                <w:rFonts w:ascii="Arial" w:eastAsia="SimSun" w:hAnsi="Arial"/>
                <w:b/>
                <w:sz w:val="18"/>
                <w:lang w:eastAsia="sv-SE"/>
              </w:rPr>
              <w:t>system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D7ED8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7C0E1D">
              <w:rPr>
                <w:rFonts w:ascii="Arial" w:hAnsi="Arial"/>
                <w:b/>
                <w:sz w:val="18"/>
                <w:lang w:eastAsia="sv-SE"/>
              </w:rPr>
              <w:t>sourceConfig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00B5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7C0E1D">
              <w:rPr>
                <w:rFonts w:ascii="Arial" w:hAnsi="Arial"/>
                <w:b/>
                <w:sz w:val="18"/>
                <w:lang w:eastAsia="sv-SE"/>
              </w:rPr>
              <w:t>rrm</w:t>
            </w:r>
            <w:proofErr w:type="spellEnd"/>
            <w:r w:rsidRPr="007C0E1D">
              <w:rPr>
                <w:rFonts w:ascii="Arial" w:hAnsi="Arial"/>
                <w:b/>
                <w:sz w:val="18"/>
                <w:lang w:eastAsia="sv-SE"/>
              </w:rPr>
              <w:t>-Config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EA3C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7C0E1D">
              <w:rPr>
                <w:rFonts w:ascii="Arial" w:hAnsi="Arial"/>
                <w:b/>
                <w:sz w:val="18"/>
                <w:lang w:eastAsia="sv-SE"/>
              </w:rPr>
              <w:t>as-Context</w:t>
            </w:r>
          </w:p>
        </w:tc>
      </w:tr>
      <w:tr w:rsidR="007C0E1D" w:rsidRPr="007C0E1D" w14:paraId="74E8086C" w14:textId="77777777" w:rsidTr="005C28BF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F1A2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7C0E1D">
              <w:rPr>
                <w:rFonts w:ascii="Arial" w:eastAsia="SimSun" w:hAnsi="Arial"/>
                <w:sz w:val="18"/>
                <w:lang w:eastAsia="ko-KR"/>
              </w:rPr>
              <w:t>E-UTRA/EPC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7A201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7C0E1D">
              <w:rPr>
                <w:rFonts w:ascii="Arial" w:eastAsia="SimSun" w:hAnsi="Arial"/>
                <w:sz w:val="18"/>
                <w:lang w:eastAsia="ko-KR"/>
              </w:rPr>
              <w:t>Not included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C526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7C0E1D">
              <w:rPr>
                <w:rFonts w:ascii="Arial" w:eastAsia="SimSun" w:hAnsi="Arial"/>
                <w:sz w:val="18"/>
                <w:szCs w:val="22"/>
                <w:lang w:eastAsia="ko-KR"/>
              </w:rPr>
              <w:t>May be included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12E6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7C0E1D">
              <w:rPr>
                <w:rFonts w:ascii="Arial" w:eastAsia="SimSun" w:hAnsi="Arial"/>
                <w:sz w:val="18"/>
                <w:lang w:eastAsia="ko-KR"/>
              </w:rPr>
              <w:t>Not</w:t>
            </w:r>
            <w:r w:rsidRPr="007C0E1D">
              <w:rPr>
                <w:rFonts w:ascii="Arial" w:eastAsia="SimSun" w:hAnsi="Arial"/>
                <w:sz w:val="18"/>
                <w:szCs w:val="22"/>
                <w:lang w:eastAsia="ko-KR"/>
              </w:rPr>
              <w:t xml:space="preserve"> included</w:t>
            </w:r>
          </w:p>
        </w:tc>
      </w:tr>
      <w:tr w:rsidR="007C0E1D" w:rsidRPr="007C0E1D" w14:paraId="1C25A07C" w14:textId="77777777" w:rsidTr="005C28BF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815A4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7C0E1D">
              <w:rPr>
                <w:rFonts w:ascii="Arial" w:eastAsia="SimSun" w:hAnsi="Arial"/>
                <w:sz w:val="18"/>
                <w:szCs w:val="22"/>
                <w:lang w:eastAsia="ko-KR"/>
              </w:rPr>
              <w:t>E-</w:t>
            </w:r>
            <w:r w:rsidRPr="007C0E1D">
              <w:rPr>
                <w:rFonts w:ascii="Arial" w:eastAsia="SimSun" w:hAnsi="Arial"/>
                <w:sz w:val="18"/>
                <w:lang w:eastAsia="ko-KR"/>
              </w:rPr>
              <w:t>UTRA/5GC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2F889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2"/>
                <w:lang w:eastAsia="ko-KR"/>
              </w:rPr>
            </w:pPr>
            <w:r w:rsidRPr="007C0E1D">
              <w:rPr>
                <w:rFonts w:ascii="Arial" w:eastAsia="SimSun" w:hAnsi="Arial"/>
                <w:sz w:val="18"/>
                <w:lang w:eastAsia="ko-KR"/>
              </w:rPr>
              <w:t xml:space="preserve">May be included, but only </w:t>
            </w:r>
            <w:proofErr w:type="spellStart"/>
            <w:r w:rsidRPr="007C0E1D">
              <w:rPr>
                <w:rFonts w:ascii="Arial" w:eastAsia="SimSun" w:hAnsi="Arial"/>
                <w:i/>
                <w:sz w:val="18"/>
                <w:lang w:eastAsia="ko-KR"/>
              </w:rPr>
              <w:t>radioBearerConfig</w:t>
            </w:r>
            <w:proofErr w:type="spellEnd"/>
            <w:r w:rsidRPr="007C0E1D">
              <w:rPr>
                <w:rFonts w:ascii="Arial" w:eastAsia="SimSun" w:hAnsi="Arial"/>
                <w:sz w:val="18"/>
                <w:lang w:eastAsia="ko-KR"/>
              </w:rPr>
              <w:t xml:space="preserve"> is included in the </w:t>
            </w:r>
            <w:proofErr w:type="spellStart"/>
            <w:r w:rsidRPr="007C0E1D">
              <w:rPr>
                <w:rFonts w:ascii="Arial" w:eastAsia="SimSun" w:hAnsi="Arial"/>
                <w:i/>
                <w:sz w:val="18"/>
                <w:lang w:eastAsia="ko-KR"/>
              </w:rPr>
              <w:t>RRC</w:t>
            </w:r>
            <w:r w:rsidRPr="007C0E1D">
              <w:rPr>
                <w:rFonts w:ascii="Arial" w:hAnsi="Arial"/>
                <w:i/>
                <w:sz w:val="18"/>
                <w:lang w:eastAsia="sv-SE"/>
              </w:rPr>
              <w:t>Reconfiguration</w:t>
            </w:r>
            <w:proofErr w:type="spellEnd"/>
            <w:r w:rsidRPr="007C0E1D">
              <w:rPr>
                <w:rFonts w:ascii="Arial" w:hAnsi="Arial"/>
                <w:sz w:val="18"/>
                <w:lang w:eastAsia="sv-SE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964F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7C0E1D">
              <w:rPr>
                <w:rFonts w:ascii="Arial" w:eastAsia="SimSun" w:hAnsi="Arial"/>
                <w:sz w:val="18"/>
                <w:szCs w:val="22"/>
                <w:lang w:eastAsia="ko-KR"/>
              </w:rPr>
              <w:t>May be included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415CF" w14:textId="77777777" w:rsidR="007C0E1D" w:rsidRPr="007C0E1D" w:rsidRDefault="007C0E1D" w:rsidP="007C0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7C0E1D">
              <w:rPr>
                <w:rFonts w:ascii="Arial" w:eastAsia="SimSun" w:hAnsi="Arial"/>
                <w:sz w:val="18"/>
                <w:lang w:eastAsia="ko-KR"/>
              </w:rPr>
              <w:t>Not</w:t>
            </w:r>
            <w:r w:rsidRPr="007C0E1D">
              <w:rPr>
                <w:rFonts w:ascii="Arial" w:eastAsia="SimSun" w:hAnsi="Arial"/>
                <w:sz w:val="18"/>
                <w:szCs w:val="22"/>
                <w:lang w:eastAsia="ko-KR"/>
              </w:rPr>
              <w:t xml:space="preserve"> included</w:t>
            </w:r>
          </w:p>
        </w:tc>
      </w:tr>
    </w:tbl>
    <w:p w14:paraId="259EEE34" w14:textId="77777777" w:rsidR="009339CB" w:rsidRDefault="009339CB" w:rsidP="009339CB"/>
    <w:p w14:paraId="61D87674" w14:textId="77777777" w:rsidR="00815BAB" w:rsidRDefault="00815BAB" w:rsidP="009339CB"/>
    <w:p w14:paraId="294B7B12" w14:textId="77777777" w:rsidR="00E97D5B" w:rsidRPr="00AB51C5" w:rsidRDefault="00E97D5B" w:rsidP="00E9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6A6118E5" w14:textId="77777777" w:rsidR="00815BAB" w:rsidRPr="00A209D6" w:rsidRDefault="00815BAB" w:rsidP="009339CB"/>
    <w:sectPr w:rsidR="00815BAB" w:rsidRPr="00A209D6" w:rsidSect="00E97D5B">
      <w:footnotePr>
        <w:numRestart w:val="eachSect"/>
      </w:footnotePr>
      <w:pgSz w:w="16840" w:h="11907" w:orient="landscape" w:code="9"/>
      <w:pgMar w:top="1134" w:right="1134" w:bottom="1134" w:left="1418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56B1C" w14:textId="77777777" w:rsidR="0071589B" w:rsidRDefault="0071589B">
      <w:r>
        <w:separator/>
      </w:r>
    </w:p>
  </w:endnote>
  <w:endnote w:type="continuationSeparator" w:id="0">
    <w:p w14:paraId="5487F7DD" w14:textId="77777777" w:rsidR="0071589B" w:rsidRDefault="0071589B">
      <w:r>
        <w:continuationSeparator/>
      </w:r>
    </w:p>
  </w:endnote>
  <w:endnote w:type="continuationNotice" w:id="1">
    <w:p w14:paraId="5A68197D" w14:textId="77777777" w:rsidR="0071589B" w:rsidRDefault="007158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9E7E9" w14:textId="77777777" w:rsidR="0071589B" w:rsidRDefault="0071589B">
      <w:r>
        <w:separator/>
      </w:r>
    </w:p>
  </w:footnote>
  <w:footnote w:type="continuationSeparator" w:id="0">
    <w:p w14:paraId="45988FDA" w14:textId="77777777" w:rsidR="0071589B" w:rsidRDefault="0071589B">
      <w:r>
        <w:continuationSeparator/>
      </w:r>
    </w:p>
  </w:footnote>
  <w:footnote w:type="continuationNotice" w:id="1">
    <w:p w14:paraId="30FEE1FB" w14:textId="77777777" w:rsidR="0071589B" w:rsidRDefault="007158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3572528"/>
    <w:multiLevelType w:val="hybridMultilevel"/>
    <w:tmpl w:val="AC6E7394"/>
    <w:lvl w:ilvl="0" w:tplc="47108820">
      <w:start w:val="1"/>
      <w:numFmt w:val="decimal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00" w:hanging="420"/>
      </w:pPr>
    </w:lvl>
    <w:lvl w:ilvl="2" w:tplc="0409001B" w:tentative="1">
      <w:start w:val="1"/>
      <w:numFmt w:val="lowerRoman"/>
      <w:lvlText w:val="%3."/>
      <w:lvlJc w:val="right"/>
      <w:pPr>
        <w:ind w:left="1420" w:hanging="420"/>
      </w:pPr>
    </w:lvl>
    <w:lvl w:ilvl="3" w:tplc="0409000F" w:tentative="1">
      <w:start w:val="1"/>
      <w:numFmt w:val="decimal"/>
      <w:lvlText w:val="%4."/>
      <w:lvlJc w:val="left"/>
      <w:pPr>
        <w:ind w:left="1840" w:hanging="420"/>
      </w:pPr>
    </w:lvl>
    <w:lvl w:ilvl="4" w:tplc="04090019" w:tentative="1">
      <w:start w:val="1"/>
      <w:numFmt w:val="lowerLetter"/>
      <w:lvlText w:val="%5)"/>
      <w:lvlJc w:val="left"/>
      <w:pPr>
        <w:ind w:left="2260" w:hanging="420"/>
      </w:pPr>
    </w:lvl>
    <w:lvl w:ilvl="5" w:tplc="0409001B" w:tentative="1">
      <w:start w:val="1"/>
      <w:numFmt w:val="lowerRoman"/>
      <w:lvlText w:val="%6."/>
      <w:lvlJc w:val="right"/>
      <w:pPr>
        <w:ind w:left="2680" w:hanging="420"/>
      </w:pPr>
    </w:lvl>
    <w:lvl w:ilvl="6" w:tplc="0409000F" w:tentative="1">
      <w:start w:val="1"/>
      <w:numFmt w:val="decimal"/>
      <w:lvlText w:val="%7."/>
      <w:lvlJc w:val="left"/>
      <w:pPr>
        <w:ind w:left="3100" w:hanging="420"/>
      </w:pPr>
    </w:lvl>
    <w:lvl w:ilvl="7" w:tplc="04090019" w:tentative="1">
      <w:start w:val="1"/>
      <w:numFmt w:val="lowerLetter"/>
      <w:lvlText w:val="%8)"/>
      <w:lvlJc w:val="left"/>
      <w:pPr>
        <w:ind w:left="3520" w:hanging="420"/>
      </w:pPr>
    </w:lvl>
    <w:lvl w:ilvl="8" w:tplc="0409001B" w:tentative="1">
      <w:start w:val="1"/>
      <w:numFmt w:val="lowerRoman"/>
      <w:lvlText w:val="%9."/>
      <w:lvlJc w:val="right"/>
      <w:pPr>
        <w:ind w:left="3940" w:hanging="420"/>
      </w:p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5E41150"/>
    <w:multiLevelType w:val="hybridMultilevel"/>
    <w:tmpl w:val="F0D2435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2"/>
  </w:num>
  <w:num w:numId="9">
    <w:abstractNumId w:val="8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Jarkko)">
    <w15:presenceInfo w15:providerId="None" w15:userId="Nokia (Jarkk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45D0"/>
    <w:rsid w:val="00016557"/>
    <w:rsid w:val="000172B4"/>
    <w:rsid w:val="00023C40"/>
    <w:rsid w:val="00023F38"/>
    <w:rsid w:val="00033397"/>
    <w:rsid w:val="00040095"/>
    <w:rsid w:val="0004270A"/>
    <w:rsid w:val="00065268"/>
    <w:rsid w:val="00073C9C"/>
    <w:rsid w:val="00076412"/>
    <w:rsid w:val="00080512"/>
    <w:rsid w:val="00090468"/>
    <w:rsid w:val="00094568"/>
    <w:rsid w:val="000B7BCF"/>
    <w:rsid w:val="000C522B"/>
    <w:rsid w:val="000D58AB"/>
    <w:rsid w:val="000F68AC"/>
    <w:rsid w:val="00112F1A"/>
    <w:rsid w:val="00114B0C"/>
    <w:rsid w:val="00115DF3"/>
    <w:rsid w:val="00145075"/>
    <w:rsid w:val="00173C23"/>
    <w:rsid w:val="001741A0"/>
    <w:rsid w:val="00175FA0"/>
    <w:rsid w:val="00194CD0"/>
    <w:rsid w:val="001B2323"/>
    <w:rsid w:val="001B49C9"/>
    <w:rsid w:val="001C23F4"/>
    <w:rsid w:val="001C4F79"/>
    <w:rsid w:val="001F168B"/>
    <w:rsid w:val="001F7831"/>
    <w:rsid w:val="00204045"/>
    <w:rsid w:val="0020712B"/>
    <w:rsid w:val="00215EF9"/>
    <w:rsid w:val="0022606D"/>
    <w:rsid w:val="00231728"/>
    <w:rsid w:val="00244A05"/>
    <w:rsid w:val="00250404"/>
    <w:rsid w:val="00256B74"/>
    <w:rsid w:val="002610D8"/>
    <w:rsid w:val="00264264"/>
    <w:rsid w:val="00267CA0"/>
    <w:rsid w:val="002747EC"/>
    <w:rsid w:val="002855BF"/>
    <w:rsid w:val="002B2988"/>
    <w:rsid w:val="002F0D22"/>
    <w:rsid w:val="00311B17"/>
    <w:rsid w:val="003172DC"/>
    <w:rsid w:val="00325AE3"/>
    <w:rsid w:val="00326069"/>
    <w:rsid w:val="00331742"/>
    <w:rsid w:val="00347168"/>
    <w:rsid w:val="00352ABB"/>
    <w:rsid w:val="0035462D"/>
    <w:rsid w:val="0036459E"/>
    <w:rsid w:val="00364B41"/>
    <w:rsid w:val="00371672"/>
    <w:rsid w:val="00383096"/>
    <w:rsid w:val="00386BFA"/>
    <w:rsid w:val="0039346C"/>
    <w:rsid w:val="003A41EF"/>
    <w:rsid w:val="003A4358"/>
    <w:rsid w:val="003B40AD"/>
    <w:rsid w:val="003B51E2"/>
    <w:rsid w:val="003C4E37"/>
    <w:rsid w:val="003C6D42"/>
    <w:rsid w:val="003E16BE"/>
    <w:rsid w:val="003F4DD3"/>
    <w:rsid w:val="003F4E28"/>
    <w:rsid w:val="004006E8"/>
    <w:rsid w:val="00401855"/>
    <w:rsid w:val="00446C3A"/>
    <w:rsid w:val="00465587"/>
    <w:rsid w:val="00477455"/>
    <w:rsid w:val="004808FF"/>
    <w:rsid w:val="00482532"/>
    <w:rsid w:val="004A1F7B"/>
    <w:rsid w:val="004C44D2"/>
    <w:rsid w:val="004C4A25"/>
    <w:rsid w:val="004D3578"/>
    <w:rsid w:val="004D380D"/>
    <w:rsid w:val="004E213A"/>
    <w:rsid w:val="004F4540"/>
    <w:rsid w:val="004F6550"/>
    <w:rsid w:val="004F73A7"/>
    <w:rsid w:val="00503171"/>
    <w:rsid w:val="00506C28"/>
    <w:rsid w:val="00534DA0"/>
    <w:rsid w:val="005376FC"/>
    <w:rsid w:val="00543E6C"/>
    <w:rsid w:val="00565087"/>
    <w:rsid w:val="0056573F"/>
    <w:rsid w:val="00571279"/>
    <w:rsid w:val="005A13AB"/>
    <w:rsid w:val="005A49C6"/>
    <w:rsid w:val="005C28BF"/>
    <w:rsid w:val="005C766E"/>
    <w:rsid w:val="005C7CD5"/>
    <w:rsid w:val="00602121"/>
    <w:rsid w:val="00611566"/>
    <w:rsid w:val="00626665"/>
    <w:rsid w:val="00646D99"/>
    <w:rsid w:val="00656910"/>
    <w:rsid w:val="006574C0"/>
    <w:rsid w:val="00673BDF"/>
    <w:rsid w:val="00680530"/>
    <w:rsid w:val="00696821"/>
    <w:rsid w:val="006C66D8"/>
    <w:rsid w:val="006D1E24"/>
    <w:rsid w:val="006D35DE"/>
    <w:rsid w:val="006D4674"/>
    <w:rsid w:val="006E1057"/>
    <w:rsid w:val="006E1417"/>
    <w:rsid w:val="006F6A2C"/>
    <w:rsid w:val="006F7586"/>
    <w:rsid w:val="00705600"/>
    <w:rsid w:val="007069DC"/>
    <w:rsid w:val="00710201"/>
    <w:rsid w:val="0071589B"/>
    <w:rsid w:val="0072073A"/>
    <w:rsid w:val="007342B5"/>
    <w:rsid w:val="00734A5B"/>
    <w:rsid w:val="00744E76"/>
    <w:rsid w:val="00746F34"/>
    <w:rsid w:val="00751A1C"/>
    <w:rsid w:val="00757D40"/>
    <w:rsid w:val="007662B5"/>
    <w:rsid w:val="00781F0F"/>
    <w:rsid w:val="0078727C"/>
    <w:rsid w:val="0079049D"/>
    <w:rsid w:val="00793DC5"/>
    <w:rsid w:val="00796823"/>
    <w:rsid w:val="007A2E55"/>
    <w:rsid w:val="007A7442"/>
    <w:rsid w:val="007B18D8"/>
    <w:rsid w:val="007C095F"/>
    <w:rsid w:val="007C0E1D"/>
    <w:rsid w:val="007C2DD0"/>
    <w:rsid w:val="007E632F"/>
    <w:rsid w:val="007F2E08"/>
    <w:rsid w:val="008024FA"/>
    <w:rsid w:val="008028A4"/>
    <w:rsid w:val="00813245"/>
    <w:rsid w:val="00815BAB"/>
    <w:rsid w:val="0082695B"/>
    <w:rsid w:val="00840DE0"/>
    <w:rsid w:val="00847CD0"/>
    <w:rsid w:val="008607A8"/>
    <w:rsid w:val="0086354A"/>
    <w:rsid w:val="00863554"/>
    <w:rsid w:val="00863E0A"/>
    <w:rsid w:val="008752F5"/>
    <w:rsid w:val="008768CA"/>
    <w:rsid w:val="00877EF9"/>
    <w:rsid w:val="00880559"/>
    <w:rsid w:val="008B5306"/>
    <w:rsid w:val="008B54E8"/>
    <w:rsid w:val="008C2E2A"/>
    <w:rsid w:val="008C3057"/>
    <w:rsid w:val="008D2E4D"/>
    <w:rsid w:val="008F396F"/>
    <w:rsid w:val="008F3DCD"/>
    <w:rsid w:val="008F768B"/>
    <w:rsid w:val="0090271F"/>
    <w:rsid w:val="00902DB9"/>
    <w:rsid w:val="0090466A"/>
    <w:rsid w:val="00911CD2"/>
    <w:rsid w:val="00923655"/>
    <w:rsid w:val="009339CB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928A9"/>
    <w:rsid w:val="009A0AF3"/>
    <w:rsid w:val="009B07CD"/>
    <w:rsid w:val="009B6EB4"/>
    <w:rsid w:val="009C19E9"/>
    <w:rsid w:val="009D74A6"/>
    <w:rsid w:val="009D7CAE"/>
    <w:rsid w:val="009E0E87"/>
    <w:rsid w:val="009F28DB"/>
    <w:rsid w:val="00A10F02"/>
    <w:rsid w:val="00A17176"/>
    <w:rsid w:val="00A204CA"/>
    <w:rsid w:val="00A209D6"/>
    <w:rsid w:val="00A22738"/>
    <w:rsid w:val="00A266C2"/>
    <w:rsid w:val="00A36F5F"/>
    <w:rsid w:val="00A430EC"/>
    <w:rsid w:val="00A53724"/>
    <w:rsid w:val="00A54B2B"/>
    <w:rsid w:val="00A67267"/>
    <w:rsid w:val="00A703B6"/>
    <w:rsid w:val="00A81CEA"/>
    <w:rsid w:val="00A82346"/>
    <w:rsid w:val="00A90ACC"/>
    <w:rsid w:val="00A92C63"/>
    <w:rsid w:val="00A9671C"/>
    <w:rsid w:val="00AA1553"/>
    <w:rsid w:val="00B05380"/>
    <w:rsid w:val="00B05962"/>
    <w:rsid w:val="00B15449"/>
    <w:rsid w:val="00B16C2F"/>
    <w:rsid w:val="00B27303"/>
    <w:rsid w:val="00B47FD1"/>
    <w:rsid w:val="00B516BB"/>
    <w:rsid w:val="00B64E20"/>
    <w:rsid w:val="00B7538C"/>
    <w:rsid w:val="00B84DB2"/>
    <w:rsid w:val="00B96F5E"/>
    <w:rsid w:val="00BA7168"/>
    <w:rsid w:val="00BB3C2E"/>
    <w:rsid w:val="00BC3555"/>
    <w:rsid w:val="00BF4EB2"/>
    <w:rsid w:val="00C12B51"/>
    <w:rsid w:val="00C237F0"/>
    <w:rsid w:val="00C24650"/>
    <w:rsid w:val="00C25465"/>
    <w:rsid w:val="00C33079"/>
    <w:rsid w:val="00C35221"/>
    <w:rsid w:val="00C55A12"/>
    <w:rsid w:val="00C6553E"/>
    <w:rsid w:val="00C83A13"/>
    <w:rsid w:val="00C86D12"/>
    <w:rsid w:val="00C86F10"/>
    <w:rsid w:val="00C9068C"/>
    <w:rsid w:val="00C92967"/>
    <w:rsid w:val="00CA3D0C"/>
    <w:rsid w:val="00CA654B"/>
    <w:rsid w:val="00CB72B8"/>
    <w:rsid w:val="00CC7F5E"/>
    <w:rsid w:val="00CD0BA8"/>
    <w:rsid w:val="00CD4C7B"/>
    <w:rsid w:val="00CD58FE"/>
    <w:rsid w:val="00CD7081"/>
    <w:rsid w:val="00D31C04"/>
    <w:rsid w:val="00D33BE3"/>
    <w:rsid w:val="00D3792D"/>
    <w:rsid w:val="00D55E47"/>
    <w:rsid w:val="00D62E19"/>
    <w:rsid w:val="00D67CD1"/>
    <w:rsid w:val="00D73867"/>
    <w:rsid w:val="00D738D6"/>
    <w:rsid w:val="00D80795"/>
    <w:rsid w:val="00D854BE"/>
    <w:rsid w:val="00D87E00"/>
    <w:rsid w:val="00D9134D"/>
    <w:rsid w:val="00D913E5"/>
    <w:rsid w:val="00D96D11"/>
    <w:rsid w:val="00DA53FD"/>
    <w:rsid w:val="00DA7A03"/>
    <w:rsid w:val="00DB0DB8"/>
    <w:rsid w:val="00DB1818"/>
    <w:rsid w:val="00DC309B"/>
    <w:rsid w:val="00DC4DA2"/>
    <w:rsid w:val="00DC5261"/>
    <w:rsid w:val="00DD3BE4"/>
    <w:rsid w:val="00DE00F5"/>
    <w:rsid w:val="00DE25D2"/>
    <w:rsid w:val="00DF7C20"/>
    <w:rsid w:val="00E25634"/>
    <w:rsid w:val="00E41508"/>
    <w:rsid w:val="00E46C08"/>
    <w:rsid w:val="00E471CF"/>
    <w:rsid w:val="00E503A5"/>
    <w:rsid w:val="00E62835"/>
    <w:rsid w:val="00E77645"/>
    <w:rsid w:val="00E83697"/>
    <w:rsid w:val="00E859B6"/>
    <w:rsid w:val="00E85B86"/>
    <w:rsid w:val="00E97D5B"/>
    <w:rsid w:val="00EA66C9"/>
    <w:rsid w:val="00EB5D32"/>
    <w:rsid w:val="00EC4A25"/>
    <w:rsid w:val="00EF612C"/>
    <w:rsid w:val="00F00BB5"/>
    <w:rsid w:val="00F025A2"/>
    <w:rsid w:val="00F036E9"/>
    <w:rsid w:val="00F07388"/>
    <w:rsid w:val="00F2026E"/>
    <w:rsid w:val="00F2210A"/>
    <w:rsid w:val="00F31372"/>
    <w:rsid w:val="00F37743"/>
    <w:rsid w:val="00F421C8"/>
    <w:rsid w:val="00F54A3D"/>
    <w:rsid w:val="00F54CB0"/>
    <w:rsid w:val="00F579CD"/>
    <w:rsid w:val="00F653B8"/>
    <w:rsid w:val="00F71B89"/>
    <w:rsid w:val="00F72392"/>
    <w:rsid w:val="00F7353C"/>
    <w:rsid w:val="00F76F8F"/>
    <w:rsid w:val="00F87257"/>
    <w:rsid w:val="00F941DF"/>
    <w:rsid w:val="00FA1266"/>
    <w:rsid w:val="00FA34A5"/>
    <w:rsid w:val="00FB36FA"/>
    <w:rsid w:val="00FB5FC1"/>
    <w:rsid w:val="00FC1192"/>
    <w:rsid w:val="00FD002B"/>
    <w:rsid w:val="00FE106D"/>
    <w:rsid w:val="00FE251B"/>
    <w:rsid w:val="00FF5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3AA80A4E-D791-4BEA-92CC-75E12524E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76F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A4358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4358"/>
  </w:style>
  <w:style w:type="character" w:customStyle="1" w:styleId="CommentTextChar">
    <w:name w:val="Comment Text Char"/>
    <w:basedOn w:val="DefaultParagraphFont"/>
    <w:link w:val="CommentText"/>
    <w:rsid w:val="003A435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A43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A4358"/>
    <w:rPr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3A4358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rsid w:val="007A744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7A7442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680530"/>
    <w:rPr>
      <w:lang w:eastAsia="en-US"/>
    </w:rPr>
  </w:style>
  <w:style w:type="character" w:customStyle="1" w:styleId="CRCoverPageZchn">
    <w:name w:val="CR Cover Page Zchn"/>
    <w:link w:val="CRCoverPage"/>
    <w:qFormat/>
    <w:rsid w:val="00863E0A"/>
    <w:rPr>
      <w:rFonts w:ascii="Arial" w:eastAsia="MS Mincho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863E0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63E0A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qFormat/>
    <w:rsid w:val="00863E0A"/>
    <w:pPr>
      <w:numPr>
        <w:numId w:val="9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863E0A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5AIRPNAIUNRU-859666464-12916</_dlc_DocId>
    <_dlc_DocIdUrl xmlns="71c5aaf6-e6ce-465b-b873-5148d2a4c105">
      <Url>https://nokia.sharepoint.com/sites/c5g/e2earch/_layouts/15/DocIdRedir.aspx?ID=5AIRPNAIUNRU-859666464-12916</Url>
      <Description>5AIRPNAIUNRU-859666464-12916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5AED20C-EACC-4B26-A1A5-77385D2D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a3840f4f-04be-43d1-b2ef-6ff1382503c7"/>
    <ds:schemaRef ds:uri="http://www.w3.org/XML/1998/namespace"/>
    <ds:schemaRef ds:uri="http://purl.org/dc/terms/"/>
    <ds:schemaRef ds:uri="83f22d2f-d16e-4be6-ad4f-29fa0b067c3c"/>
    <ds:schemaRef ds:uri="http://schemas.microsoft.com/office/2006/documentManagement/types"/>
    <ds:schemaRef ds:uri="http://schemas.microsoft.com/office/2006/metadata/properties"/>
    <ds:schemaRef ds:uri="71c5aaf6-e6ce-465b-b873-5148d2a4c105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899</TotalTime>
  <Pages>9</Pages>
  <Words>2068</Words>
  <Characters>16754</Characters>
  <Application>Microsoft Office Word</Application>
  <DocSecurity>0</DocSecurity>
  <Lines>139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18785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(Jarkko)</cp:lastModifiedBy>
  <cp:revision>2</cp:revision>
  <dcterms:created xsi:type="dcterms:W3CDTF">2022-11-18T07:15:00Z</dcterms:created>
  <dcterms:modified xsi:type="dcterms:W3CDTF">2022-11-18T07:15:00Z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28cc8cc8-96cc-4b8c-bf9c-e54b9803f2ac</vt:lpwstr>
  </property>
</Properties>
</file>